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CC0D25" w14:textId="5511FA33" w:rsidR="004A0674" w:rsidRPr="004A0674" w:rsidRDefault="004A0674" w:rsidP="004A0674">
      <w:pPr>
        <w:pStyle w:val="CRCoverPage"/>
        <w:outlineLvl w:val="0"/>
        <w:rPr>
          <w:b/>
          <w:noProof/>
          <w:sz w:val="24"/>
        </w:rPr>
      </w:pPr>
      <w:r w:rsidRPr="004A0674">
        <w:rPr>
          <w:b/>
          <w:noProof/>
          <w:sz w:val="24"/>
        </w:rPr>
        <w:t>3GPP TSG-RAN WG3 Meeting #128</w:t>
      </w:r>
      <w:r w:rsidRPr="004A0674">
        <w:rPr>
          <w:b/>
          <w:noProof/>
          <w:sz w:val="24"/>
        </w:rPr>
        <w:tab/>
      </w:r>
      <w:r w:rsidR="00AF105B">
        <w:rPr>
          <w:b/>
          <w:noProof/>
          <w:sz w:val="24"/>
        </w:rPr>
        <w:tab/>
      </w:r>
      <w:r w:rsidR="00AF105B">
        <w:rPr>
          <w:b/>
          <w:noProof/>
          <w:sz w:val="24"/>
        </w:rPr>
        <w:tab/>
      </w:r>
      <w:r w:rsidR="00AF105B">
        <w:rPr>
          <w:b/>
          <w:noProof/>
          <w:sz w:val="24"/>
        </w:rPr>
        <w:tab/>
      </w:r>
      <w:r w:rsidR="00AF105B">
        <w:rPr>
          <w:b/>
          <w:noProof/>
          <w:sz w:val="24"/>
        </w:rPr>
        <w:tab/>
      </w:r>
      <w:r w:rsidR="00AF105B">
        <w:rPr>
          <w:b/>
          <w:noProof/>
          <w:sz w:val="24"/>
        </w:rPr>
        <w:tab/>
      </w:r>
      <w:r w:rsidR="00AF105B">
        <w:rPr>
          <w:b/>
          <w:noProof/>
          <w:sz w:val="24"/>
        </w:rPr>
        <w:tab/>
      </w:r>
      <w:r w:rsidR="00AF105B">
        <w:rPr>
          <w:b/>
          <w:noProof/>
          <w:sz w:val="24"/>
        </w:rPr>
        <w:tab/>
      </w:r>
      <w:r w:rsidR="00AF105B">
        <w:rPr>
          <w:b/>
          <w:noProof/>
          <w:sz w:val="24"/>
        </w:rPr>
        <w:tab/>
      </w:r>
      <w:r w:rsidR="00AF105B">
        <w:rPr>
          <w:b/>
          <w:noProof/>
          <w:sz w:val="24"/>
        </w:rPr>
        <w:tab/>
      </w:r>
      <w:r w:rsidR="00AF105B">
        <w:rPr>
          <w:b/>
          <w:noProof/>
          <w:sz w:val="24"/>
        </w:rPr>
        <w:tab/>
      </w:r>
      <w:r w:rsidR="00AF105B">
        <w:rPr>
          <w:b/>
          <w:noProof/>
          <w:sz w:val="24"/>
        </w:rPr>
        <w:tab/>
      </w:r>
      <w:r w:rsidR="00AF105B">
        <w:rPr>
          <w:b/>
          <w:noProof/>
          <w:sz w:val="24"/>
        </w:rPr>
        <w:tab/>
      </w:r>
      <w:r w:rsidR="00AF105B">
        <w:rPr>
          <w:b/>
          <w:noProof/>
          <w:sz w:val="24"/>
        </w:rPr>
        <w:tab/>
      </w:r>
      <w:r w:rsidR="00AF105B">
        <w:rPr>
          <w:b/>
          <w:noProof/>
          <w:sz w:val="24"/>
        </w:rPr>
        <w:tab/>
      </w:r>
      <w:r w:rsidRPr="004A0674">
        <w:rPr>
          <w:b/>
          <w:noProof/>
          <w:sz w:val="24"/>
        </w:rPr>
        <w:t>R3-25</w:t>
      </w:r>
      <w:r w:rsidR="00421D84">
        <w:rPr>
          <w:b/>
          <w:noProof/>
          <w:sz w:val="24"/>
        </w:rPr>
        <w:t>3165</w:t>
      </w:r>
    </w:p>
    <w:p w14:paraId="2EC7E78D" w14:textId="10211FDB" w:rsidR="001E41F3" w:rsidRDefault="004A0674" w:rsidP="004A0674">
      <w:pPr>
        <w:pStyle w:val="CRCoverPage"/>
        <w:outlineLvl w:val="0"/>
        <w:rPr>
          <w:b/>
          <w:noProof/>
          <w:sz w:val="24"/>
        </w:rPr>
      </w:pPr>
      <w:r w:rsidRPr="004A0674">
        <w:rPr>
          <w:b/>
          <w:noProof/>
          <w:sz w:val="24"/>
        </w:rPr>
        <w:t>Malta, MT, 19-23,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E3C89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AE44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4828B5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312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B06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B66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07F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2E7C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5BC691" w14:textId="5350193C" w:rsidR="001E41F3" w:rsidRPr="00410371" w:rsidRDefault="00E460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460D7"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4FDD695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1EFF13" w14:textId="4BFFA66C" w:rsidR="001E41F3" w:rsidRPr="00410371" w:rsidRDefault="004E4736" w:rsidP="004E4736">
            <w:pPr>
              <w:pStyle w:val="CRCoverPage"/>
              <w:spacing w:after="0"/>
              <w:jc w:val="center"/>
              <w:rPr>
                <w:noProof/>
              </w:rPr>
            </w:pPr>
            <w:r w:rsidRPr="004E4736">
              <w:rPr>
                <w:b/>
                <w:noProof/>
                <w:sz w:val="28"/>
              </w:rPr>
              <w:t>1567</w:t>
            </w:r>
          </w:p>
        </w:tc>
        <w:tc>
          <w:tcPr>
            <w:tcW w:w="709" w:type="dxa"/>
          </w:tcPr>
          <w:p w14:paraId="4C2C7F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1AA41F" w14:textId="58E455F9" w:rsidR="001E41F3" w:rsidRPr="00410371" w:rsidRDefault="005204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E460D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3172C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0D5289" w14:textId="39B877FC" w:rsidR="001E41F3" w:rsidRPr="00410371" w:rsidRDefault="00E460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784F"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242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09CF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D5E0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5C67A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6BF9D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BC24FE" w14:textId="77777777" w:rsidTr="00547111">
        <w:tc>
          <w:tcPr>
            <w:tcW w:w="9641" w:type="dxa"/>
            <w:gridSpan w:val="9"/>
          </w:tcPr>
          <w:p w14:paraId="640047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E4242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7C5E7F" w14:textId="77777777" w:rsidTr="00A7671C">
        <w:tc>
          <w:tcPr>
            <w:tcW w:w="2835" w:type="dxa"/>
          </w:tcPr>
          <w:p w14:paraId="684CAE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D27A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C46B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4C1F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4F1D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32FA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BEDDE0" w14:textId="61D95FD2" w:rsidR="00F25D98" w:rsidRDefault="007F78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52BA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D856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4205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62CD39" w14:textId="77777777" w:rsidTr="00547111">
        <w:tc>
          <w:tcPr>
            <w:tcW w:w="9640" w:type="dxa"/>
            <w:gridSpan w:val="11"/>
          </w:tcPr>
          <w:p w14:paraId="66E857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159E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67ED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AD978" w14:textId="77777777" w:rsidR="001E41F3" w:rsidRDefault="00216D21">
            <w:pPr>
              <w:pStyle w:val="CRCoverPage"/>
              <w:spacing w:after="0"/>
              <w:ind w:left="100"/>
              <w:rPr>
                <w:noProof/>
              </w:rPr>
            </w:pPr>
            <w:r w:rsidRPr="002D0E9A">
              <w:t xml:space="preserve">Correction on </w:t>
            </w:r>
            <w:proofErr w:type="spellStart"/>
            <w:r>
              <w:t>F1AP</w:t>
            </w:r>
            <w:proofErr w:type="spellEnd"/>
            <w:r w:rsidRPr="002D0E9A">
              <w:t xml:space="preserve"> for additional indication for the request of SRS frequency hopping</w:t>
            </w:r>
            <w:r>
              <w:t xml:space="preserve"> [</w:t>
            </w:r>
            <w:proofErr w:type="spellStart"/>
            <w:r w:rsidRPr="00BA2867">
              <w:t>Pos_SRSHop</w:t>
            </w:r>
            <w:proofErr w:type="spellEnd"/>
            <w:r>
              <w:t>]</w:t>
            </w:r>
          </w:p>
        </w:tc>
      </w:tr>
      <w:tr w:rsidR="001E41F3" w14:paraId="230D96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5D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1A11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603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4C4C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1D2235" w14:textId="1A6771B9" w:rsidR="001E41F3" w:rsidRDefault="00341314">
            <w:pPr>
              <w:pStyle w:val="CRCoverPage"/>
              <w:spacing w:after="0"/>
              <w:ind w:left="100"/>
              <w:rPr>
                <w:noProof/>
              </w:rPr>
            </w:pPr>
            <w:r w:rsidRPr="002D0E9A">
              <w:t>ZTE Corporation</w:t>
            </w:r>
            <w:r>
              <w:t>, Ericsson, CATT, Samsung, China Telecom</w:t>
            </w:r>
            <w:r w:rsidR="0000619C">
              <w:t xml:space="preserve">, </w:t>
            </w:r>
            <w:proofErr w:type="spellStart"/>
            <w:r w:rsidR="0000619C">
              <w:t>CMCC</w:t>
            </w:r>
            <w:proofErr w:type="spellEnd"/>
          </w:p>
        </w:tc>
      </w:tr>
      <w:tr w:rsidR="001E41F3" w14:paraId="583EA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4F5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2F7F98" w14:textId="1E4A91FD" w:rsidR="001E41F3" w:rsidRDefault="004D35F0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7CFCA2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1D31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FB19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CA2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78F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4D82ED" w14:textId="4256E95C" w:rsidR="001E41F3" w:rsidRDefault="004D35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TEI19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A4B8D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53A22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80F67B" w14:textId="7C20B4D6" w:rsidR="001E41F3" w:rsidRDefault="009B2DC2" w:rsidP="009B2D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2025-04-22</w:t>
            </w:r>
          </w:p>
        </w:tc>
      </w:tr>
      <w:tr w:rsidR="001E41F3" w14:paraId="346551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7C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789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764C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89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FC7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230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EE2E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699273" w14:textId="7F2C8487" w:rsidR="001E41F3" w:rsidRPr="004D35F0" w:rsidRDefault="004D35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5F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2404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D010C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1FB367" w14:textId="1865C257" w:rsidR="001E41F3" w:rsidRDefault="009B2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625DE9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7AF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34E9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DD86E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8DAE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40F0DBE" w14:textId="77777777" w:rsidTr="00547111">
        <w:tc>
          <w:tcPr>
            <w:tcW w:w="1843" w:type="dxa"/>
          </w:tcPr>
          <w:p w14:paraId="47E11D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2803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1787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F32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08B95" w14:textId="08C20090" w:rsidR="001E41F3" w:rsidRDefault="00D11350">
            <w:pPr>
              <w:pStyle w:val="CRCoverPage"/>
              <w:spacing w:after="0"/>
              <w:ind w:left="100"/>
              <w:rPr>
                <w:noProof/>
              </w:rPr>
            </w:pPr>
            <w:r w:rsidRPr="008B40AD">
              <w:rPr>
                <w:lang w:val="en-US" w:eastAsia="zh-CN"/>
              </w:rPr>
              <w:t xml:space="preserve">Now in Rel-19, SRS frequency hopping is supported for all </w:t>
            </w:r>
            <w:proofErr w:type="spellStart"/>
            <w:r w:rsidRPr="008B40AD">
              <w:rPr>
                <w:lang w:val="en-US" w:eastAsia="zh-CN"/>
              </w:rPr>
              <w:t>UEs</w:t>
            </w:r>
            <w:proofErr w:type="spellEnd"/>
            <w:r w:rsidRPr="008B40AD">
              <w:rPr>
                <w:lang w:val="en-US" w:eastAsia="zh-CN"/>
              </w:rPr>
              <w:t xml:space="preserve">, including both </w:t>
            </w:r>
            <w:proofErr w:type="spellStart"/>
            <w:r w:rsidRPr="008B40AD">
              <w:rPr>
                <w:lang w:val="en-US" w:eastAsia="zh-CN"/>
              </w:rPr>
              <w:t>RedCap</w:t>
            </w:r>
            <w:proofErr w:type="spellEnd"/>
            <w:r w:rsidRPr="008B40AD">
              <w:rPr>
                <w:lang w:val="en-US" w:eastAsia="zh-CN"/>
              </w:rPr>
              <w:t xml:space="preserve"> and non-</w:t>
            </w:r>
            <w:proofErr w:type="spellStart"/>
            <w:r w:rsidRPr="008B40AD">
              <w:rPr>
                <w:lang w:val="en-US" w:eastAsia="zh-CN"/>
              </w:rPr>
              <w:t>RedCap</w:t>
            </w:r>
            <w:proofErr w:type="spellEnd"/>
            <w:r w:rsidRPr="008B40AD">
              <w:rPr>
                <w:lang w:val="en-US" w:eastAsia="zh-CN"/>
              </w:rPr>
              <w:t xml:space="preserve"> </w:t>
            </w:r>
            <w:proofErr w:type="spellStart"/>
            <w:r w:rsidRPr="008B40AD">
              <w:rPr>
                <w:lang w:val="en-US" w:eastAsia="zh-CN"/>
              </w:rPr>
              <w:t>UEs</w:t>
            </w:r>
            <w:proofErr w:type="spellEnd"/>
            <w:r w:rsidRPr="008B40AD">
              <w:rPr>
                <w:lang w:val="en-US" w:eastAsia="zh-CN"/>
              </w:rPr>
              <w:t xml:space="preserve">. Therefore, requesting SRS frequency hopping based solely on the </w:t>
            </w:r>
            <w:r w:rsidRPr="00F04DC2">
              <w:rPr>
                <w:i/>
                <w:lang w:val="en-US" w:eastAsia="zh-CN"/>
              </w:rPr>
              <w:t>Bandwidth</w:t>
            </w:r>
            <w:r w:rsidRPr="008B40AD">
              <w:rPr>
                <w:lang w:val="en-US" w:eastAsia="zh-CN"/>
              </w:rPr>
              <w:t xml:space="preserve"> IE is no longer sufficient, as the bandwidth of non-</w:t>
            </w:r>
            <w:proofErr w:type="spellStart"/>
            <w:r w:rsidRPr="008B40AD">
              <w:rPr>
                <w:lang w:val="en-US" w:eastAsia="zh-CN"/>
              </w:rPr>
              <w:t>RedCap</w:t>
            </w:r>
            <w:proofErr w:type="spellEnd"/>
            <w:r w:rsidRPr="008B40AD">
              <w:rPr>
                <w:lang w:val="en-US" w:eastAsia="zh-CN"/>
              </w:rPr>
              <w:t xml:space="preserve"> </w:t>
            </w:r>
            <w:proofErr w:type="spellStart"/>
            <w:r w:rsidRPr="008B40AD">
              <w:rPr>
                <w:lang w:val="en-US" w:eastAsia="zh-CN"/>
              </w:rPr>
              <w:t>UEs</w:t>
            </w:r>
            <w:proofErr w:type="spellEnd"/>
            <w:r w:rsidRPr="008B40AD">
              <w:rPr>
                <w:lang w:val="en-US" w:eastAsia="zh-CN"/>
              </w:rPr>
              <w:t xml:space="preserve"> typically exceeds 20 </w:t>
            </w:r>
            <w:proofErr w:type="spellStart"/>
            <w:r w:rsidRPr="008B40AD">
              <w:rPr>
                <w:lang w:val="en-US" w:eastAsia="zh-CN"/>
              </w:rPr>
              <w:t>MHz.</w:t>
            </w:r>
            <w:proofErr w:type="spellEnd"/>
            <w:r w:rsidRPr="00C30343">
              <w:t xml:space="preserve"> </w:t>
            </w:r>
            <w:r>
              <w:t xml:space="preserve">Thus, a new explicit indication is needed to request Tx hopping configuration in </w:t>
            </w:r>
            <w:proofErr w:type="spellStart"/>
            <w:r>
              <w:t>Rel</w:t>
            </w:r>
            <w:proofErr w:type="spellEnd"/>
            <w:r>
              <w:t>-19 scenarios.</w:t>
            </w:r>
          </w:p>
        </w:tc>
      </w:tr>
      <w:tr w:rsidR="001E41F3" w14:paraId="13113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364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27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710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967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825BD" w14:textId="77777777" w:rsidR="005842E0" w:rsidRDefault="005842E0" w:rsidP="005842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417174">
              <w:rPr>
                <w:noProof/>
                <w:lang w:eastAsia="zh-CN"/>
              </w:rPr>
              <w:t xml:space="preserve">Introduce the </w:t>
            </w:r>
            <w:r w:rsidRPr="00417174">
              <w:rPr>
                <w:i/>
                <w:noProof/>
                <w:lang w:eastAsia="zh-CN"/>
              </w:rPr>
              <w:t>SRS Frequency Hopping Request Indication</w:t>
            </w:r>
            <w:r w:rsidRPr="00417174">
              <w:rPr>
                <w:noProof/>
                <w:lang w:eastAsia="zh-CN"/>
              </w:rPr>
              <w:t xml:space="preserve"> IE in the </w:t>
            </w:r>
            <w:r w:rsidRPr="00417174">
              <w:rPr>
                <w:i/>
                <w:noProof/>
                <w:lang w:eastAsia="zh-CN"/>
              </w:rPr>
              <w:t>Requested SRS Transmission Characteristics</w:t>
            </w:r>
            <w:r w:rsidRPr="00417174">
              <w:rPr>
                <w:noProof/>
                <w:lang w:eastAsia="zh-CN"/>
              </w:rPr>
              <w:t xml:space="preserve"> IE</w:t>
            </w:r>
          </w:p>
          <w:p w14:paraId="00FCB422" w14:textId="77777777" w:rsidR="005842E0" w:rsidRDefault="005842E0" w:rsidP="005842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417174">
              <w:rPr>
                <w:noProof/>
                <w:lang w:eastAsia="zh-CN"/>
              </w:rPr>
              <w:t xml:space="preserve">Introduce the new bit for SRS Frequency Hopping Request Indication in the </w:t>
            </w:r>
            <w:r w:rsidRPr="00FF7B25">
              <w:rPr>
                <w:i/>
                <w:noProof/>
                <w:lang w:eastAsia="zh-CN"/>
              </w:rPr>
              <w:t>Measurement Characteristics Request Indicator</w:t>
            </w:r>
            <w:r w:rsidRPr="00417174">
              <w:rPr>
                <w:noProof/>
                <w:lang w:eastAsia="zh-CN"/>
              </w:rPr>
              <w:t xml:space="preserve"> IE in the MEASUREMENT REQUEST message.</w:t>
            </w:r>
          </w:p>
          <w:p w14:paraId="4D664BCF" w14:textId="77777777" w:rsidR="001E41F3" w:rsidRPr="005842E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541ED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FEE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35A6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A9A52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3195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3AE11" w14:textId="3A200263" w:rsidR="001E41F3" w:rsidRDefault="00584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 w:rsidR="00436147">
              <w:rPr>
                <w:lang w:val="en-US" w:eastAsia="zh-CN"/>
              </w:rPr>
              <w:t>gNB</w:t>
            </w:r>
            <w:proofErr w:type="spellEnd"/>
            <w:r w:rsidR="00436147">
              <w:rPr>
                <w:lang w:val="en-US" w:eastAsia="zh-CN"/>
              </w:rPr>
              <w:t>-DU</w:t>
            </w:r>
            <w:r w:rsidRPr="00206B74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can not</w:t>
            </w:r>
            <w:r w:rsidRPr="00206B74">
              <w:rPr>
                <w:lang w:val="en-US" w:eastAsia="zh-CN"/>
              </w:rPr>
              <w:t xml:space="preserve"> understand </w:t>
            </w:r>
            <w:r>
              <w:rPr>
                <w:lang w:val="en-US" w:eastAsia="zh-CN"/>
              </w:rPr>
              <w:t>if</w:t>
            </w:r>
            <w:r w:rsidRPr="00206B74">
              <w:rPr>
                <w:lang w:val="en-US" w:eastAsia="zh-CN"/>
              </w:rPr>
              <w:t xml:space="preserve"> Tx hopping configuration is needed</w:t>
            </w:r>
            <w:r>
              <w:rPr>
                <w:lang w:val="en-US" w:eastAsia="zh-CN"/>
              </w:rPr>
              <w:t xml:space="preserve"> or not</w:t>
            </w:r>
            <w:r w:rsidRPr="00206B74">
              <w:rPr>
                <w:lang w:val="en-US" w:eastAsia="zh-CN"/>
              </w:rPr>
              <w:t>.</w:t>
            </w:r>
          </w:p>
        </w:tc>
      </w:tr>
      <w:tr w:rsidR="001E41F3" w14:paraId="640AA06A" w14:textId="77777777" w:rsidTr="00547111">
        <w:tc>
          <w:tcPr>
            <w:tcW w:w="2694" w:type="dxa"/>
            <w:gridSpan w:val="2"/>
          </w:tcPr>
          <w:p w14:paraId="3E31C7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B976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E17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B8E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8374A" w14:textId="7D35930A" w:rsidR="001E41F3" w:rsidRDefault="001349A4">
            <w:pPr>
              <w:pStyle w:val="CRCoverPage"/>
              <w:spacing w:after="0"/>
              <w:ind w:left="100"/>
              <w:rPr>
                <w:noProof/>
              </w:rPr>
            </w:pPr>
            <w:r w:rsidRPr="0054226D">
              <w:t>9.</w:t>
            </w:r>
            <w:r>
              <w:t>3.1.175, 9.4.5</w:t>
            </w:r>
          </w:p>
        </w:tc>
      </w:tr>
      <w:tr w:rsidR="001E41F3" w14:paraId="6CC3BE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79E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5A6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BA55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0CF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D284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1EFA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79D5F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12C2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833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F77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67E952" w14:textId="2477B5E3" w:rsidR="001E41F3" w:rsidRDefault="001019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ECB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D7B15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602AC" w14:textId="7EE6097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01942">
              <w:rPr>
                <w:noProof/>
              </w:rPr>
              <w:t>38.455</w:t>
            </w:r>
            <w:r>
              <w:rPr>
                <w:noProof/>
              </w:rPr>
              <w:t xml:space="preserve"> CR </w:t>
            </w:r>
            <w:bookmarkStart w:id="1" w:name="_GoBack"/>
            <w:bookmarkEnd w:id="1"/>
            <w:r w:rsidR="00D74749" w:rsidRPr="00AC45C4">
              <w:rPr>
                <w:noProof/>
              </w:rPr>
              <w:t>0191</w:t>
            </w:r>
          </w:p>
          <w:p w14:paraId="55F4D459" w14:textId="5DDB95A1" w:rsidR="00AA4449" w:rsidRDefault="00AA444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S38.305 CR ...</w:t>
            </w:r>
          </w:p>
        </w:tc>
      </w:tr>
      <w:tr w:rsidR="001E41F3" w14:paraId="4EE9A4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D2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156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77588" w14:textId="1F8985FB" w:rsidR="001E41F3" w:rsidRDefault="001019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A4A2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081A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64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4EC1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F225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3E60B" w14:textId="79E5B0B7" w:rsidR="001E41F3" w:rsidRDefault="001019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1D26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4BF2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3E811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E7C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102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5BFA5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C62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1D88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E3DBF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F08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1EF22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F323C3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E4B37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5253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3C3C6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2BFEF7" w14:textId="77777777" w:rsidR="00273B22" w:rsidRPr="00FA49ED" w:rsidRDefault="00273B22" w:rsidP="00273B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  <w:noProof/>
        </w:rPr>
      </w:pPr>
      <w:r>
        <w:rPr>
          <w:i/>
          <w:noProof/>
        </w:rPr>
        <w:lastRenderedPageBreak/>
        <w:t>Start of modifications</w:t>
      </w:r>
    </w:p>
    <w:p w14:paraId="053FA3C6" w14:textId="77777777" w:rsidR="000A1BA1" w:rsidRPr="0054226D" w:rsidRDefault="000A1BA1" w:rsidP="000A1BA1">
      <w:pPr>
        <w:pStyle w:val="4"/>
        <w:keepNext w:val="0"/>
        <w:keepLines w:val="0"/>
        <w:widowControl w:val="0"/>
      </w:pPr>
      <w:bookmarkStart w:id="2" w:name="_Toc51763863"/>
      <w:bookmarkStart w:id="3" w:name="_Toc64449033"/>
      <w:bookmarkStart w:id="4" w:name="_Toc66289692"/>
      <w:bookmarkStart w:id="5" w:name="_Toc74154805"/>
      <w:bookmarkStart w:id="6" w:name="_Toc81383549"/>
      <w:bookmarkStart w:id="7" w:name="_Toc88658182"/>
      <w:bookmarkStart w:id="8" w:name="_Toc97911094"/>
      <w:bookmarkStart w:id="9" w:name="_Toc99038854"/>
      <w:bookmarkStart w:id="10" w:name="_Toc99731117"/>
      <w:bookmarkStart w:id="11" w:name="_Toc105511248"/>
      <w:bookmarkStart w:id="12" w:name="_Toc105927780"/>
      <w:bookmarkStart w:id="13" w:name="_Toc106110320"/>
      <w:bookmarkStart w:id="14" w:name="_Toc113835757"/>
      <w:bookmarkStart w:id="15" w:name="_Toc120124605"/>
      <w:bookmarkStart w:id="16" w:name="_Toc192844031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57AA2B1" w14:textId="77777777" w:rsidR="000A1BA1" w:rsidRDefault="000A1BA1" w:rsidP="000A1BA1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A1BA1" w:rsidRPr="0054226D" w14:paraId="01E6ED43" w14:textId="77777777" w:rsidTr="00896259">
        <w:trPr>
          <w:tblHeader/>
          <w:jc w:val="center"/>
        </w:trPr>
        <w:tc>
          <w:tcPr>
            <w:tcW w:w="2160" w:type="dxa"/>
          </w:tcPr>
          <w:p w14:paraId="7CC0503E" w14:textId="77777777" w:rsidR="000A1BA1" w:rsidRPr="000843C3" w:rsidRDefault="000A1BA1" w:rsidP="00896259">
            <w:pPr>
              <w:pStyle w:val="TAH"/>
              <w:keepNext w:val="0"/>
              <w:keepLines w:val="0"/>
              <w:widowControl w:val="0"/>
            </w:pPr>
            <w:r w:rsidRPr="000843C3">
              <w:t>IE/Group Name</w:t>
            </w:r>
          </w:p>
        </w:tc>
        <w:tc>
          <w:tcPr>
            <w:tcW w:w="1080" w:type="dxa"/>
          </w:tcPr>
          <w:p w14:paraId="78D342BF" w14:textId="77777777" w:rsidR="000A1BA1" w:rsidRPr="000843C3" w:rsidRDefault="000A1BA1" w:rsidP="00896259">
            <w:pPr>
              <w:pStyle w:val="TAH"/>
              <w:keepNext w:val="0"/>
              <w:keepLines w:val="0"/>
              <w:widowControl w:val="0"/>
            </w:pPr>
            <w:r w:rsidRPr="000843C3">
              <w:t>Presence</w:t>
            </w:r>
          </w:p>
        </w:tc>
        <w:tc>
          <w:tcPr>
            <w:tcW w:w="1080" w:type="dxa"/>
          </w:tcPr>
          <w:p w14:paraId="5BB48CB3" w14:textId="77777777" w:rsidR="000A1BA1" w:rsidRPr="000843C3" w:rsidRDefault="000A1BA1" w:rsidP="00896259">
            <w:pPr>
              <w:pStyle w:val="TAH"/>
              <w:keepNext w:val="0"/>
              <w:keepLines w:val="0"/>
              <w:widowControl w:val="0"/>
            </w:pPr>
            <w:r w:rsidRPr="000843C3">
              <w:t>Range</w:t>
            </w:r>
          </w:p>
        </w:tc>
        <w:tc>
          <w:tcPr>
            <w:tcW w:w="1512" w:type="dxa"/>
          </w:tcPr>
          <w:p w14:paraId="38869DD9" w14:textId="77777777" w:rsidR="000A1BA1" w:rsidRPr="000843C3" w:rsidRDefault="000A1BA1" w:rsidP="00896259">
            <w:pPr>
              <w:pStyle w:val="TAH"/>
              <w:keepNext w:val="0"/>
              <w:keepLines w:val="0"/>
              <w:widowControl w:val="0"/>
            </w:pPr>
            <w:r w:rsidRPr="000843C3">
              <w:t>IE Type and Reference</w:t>
            </w:r>
          </w:p>
        </w:tc>
        <w:tc>
          <w:tcPr>
            <w:tcW w:w="1728" w:type="dxa"/>
          </w:tcPr>
          <w:p w14:paraId="1F625A1D" w14:textId="77777777" w:rsidR="000A1BA1" w:rsidRPr="000843C3" w:rsidRDefault="000A1BA1" w:rsidP="00896259">
            <w:pPr>
              <w:pStyle w:val="TAH"/>
              <w:keepNext w:val="0"/>
              <w:keepLines w:val="0"/>
              <w:widowControl w:val="0"/>
            </w:pPr>
            <w:r w:rsidRPr="000843C3">
              <w:t>Semantics Description</w:t>
            </w:r>
          </w:p>
        </w:tc>
        <w:tc>
          <w:tcPr>
            <w:tcW w:w="1080" w:type="dxa"/>
          </w:tcPr>
          <w:p w14:paraId="1B27BA91" w14:textId="77777777" w:rsidR="000A1BA1" w:rsidRPr="000843C3" w:rsidRDefault="000A1BA1" w:rsidP="00896259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14:paraId="5E2D10B6" w14:textId="77777777" w:rsidR="000A1BA1" w:rsidRPr="000843C3" w:rsidRDefault="000A1BA1" w:rsidP="00896259">
            <w:pPr>
              <w:pStyle w:val="TAH"/>
              <w:keepNext w:val="0"/>
              <w:keepLines w:val="0"/>
              <w:widowControl w:val="0"/>
            </w:pPr>
            <w:r w:rsidRPr="0030753D">
              <w:t>Assigned Criticality</w:t>
            </w:r>
          </w:p>
        </w:tc>
      </w:tr>
      <w:tr w:rsidR="000A1BA1" w:rsidRPr="0054226D" w14:paraId="777D510F" w14:textId="77777777" w:rsidTr="00896259">
        <w:trPr>
          <w:jc w:val="center"/>
        </w:trPr>
        <w:tc>
          <w:tcPr>
            <w:tcW w:w="2160" w:type="dxa"/>
          </w:tcPr>
          <w:p w14:paraId="1328E056" w14:textId="77777777" w:rsidR="000A1BA1" w:rsidRPr="0054226D" w:rsidRDefault="000A1BA1" w:rsidP="00896259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Number </w:t>
            </w:r>
            <w:proofErr w:type="gramStart"/>
            <w:r w:rsidRPr="0054226D">
              <w:t>Of</w:t>
            </w:r>
            <w:proofErr w:type="gramEnd"/>
            <w:r w:rsidRPr="0054226D">
              <w:t xml:space="preserve"> </w:t>
            </w:r>
            <w:r>
              <w:t xml:space="preserve">Periodic </w:t>
            </w:r>
            <w:r w:rsidRPr="0054226D">
              <w:t>Transmissions</w:t>
            </w:r>
          </w:p>
        </w:tc>
        <w:tc>
          <w:tcPr>
            <w:tcW w:w="1080" w:type="dxa"/>
          </w:tcPr>
          <w:p w14:paraId="2232F12D" w14:textId="77777777" w:rsidR="000A1BA1" w:rsidRPr="0054226D" w:rsidRDefault="000A1BA1" w:rsidP="00896259">
            <w:pPr>
              <w:pStyle w:val="TAL"/>
              <w:keepNext w:val="0"/>
              <w:keepLines w:val="0"/>
              <w:widowControl w:val="0"/>
            </w:pPr>
            <w:r w:rsidRPr="00340015">
              <w:t>C-</w:t>
            </w:r>
            <w:proofErr w:type="spellStart"/>
            <w:r w:rsidRPr="00340015">
              <w:t>ifResourceTypePeriodic</w:t>
            </w:r>
            <w:proofErr w:type="spellEnd"/>
          </w:p>
        </w:tc>
        <w:tc>
          <w:tcPr>
            <w:tcW w:w="1080" w:type="dxa"/>
          </w:tcPr>
          <w:p w14:paraId="175B2317" w14:textId="77777777" w:rsidR="000A1BA1" w:rsidRPr="0054226D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E5DF7BC" w14:textId="77777777" w:rsidR="000A1BA1" w:rsidRPr="0054226D" w:rsidRDefault="000A1BA1" w:rsidP="00896259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INTEGER </w:t>
            </w:r>
            <w:r w:rsidRPr="0054226D">
              <w:rPr>
                <w:rFonts w:eastAsia="宋体"/>
                <w:bCs/>
              </w:rPr>
              <w:t>(</w:t>
            </w:r>
            <w:proofErr w:type="gramStart"/>
            <w:r w:rsidRPr="0054226D">
              <w:rPr>
                <w:rFonts w:eastAsia="宋体"/>
                <w:bCs/>
              </w:rPr>
              <w:t>0..</w:t>
            </w:r>
            <w:proofErr w:type="gramEnd"/>
            <w:r w:rsidRPr="0054226D">
              <w:rPr>
                <w:rFonts w:eastAsia="宋体"/>
                <w:bCs/>
              </w:rPr>
              <w:t>500,…)</w:t>
            </w:r>
          </w:p>
        </w:tc>
        <w:tc>
          <w:tcPr>
            <w:tcW w:w="1728" w:type="dxa"/>
          </w:tcPr>
          <w:p w14:paraId="15F59AA0" w14:textId="77777777" w:rsidR="000A1BA1" w:rsidRPr="0054226D" w:rsidRDefault="000A1BA1" w:rsidP="00896259">
            <w:pPr>
              <w:pStyle w:val="TAL"/>
              <w:keepNext w:val="0"/>
              <w:keepLines w:val="0"/>
              <w:widowControl w:val="0"/>
            </w:pPr>
            <w:r w:rsidRPr="0054226D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</w:tcPr>
          <w:p w14:paraId="0A39AFDD" w14:textId="77777777" w:rsidR="000A1BA1" w:rsidRPr="0054226D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21C6C8D" w14:textId="77777777" w:rsidR="000A1BA1" w:rsidRPr="0054226D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A1BA1" w:rsidRPr="0054226D" w14:paraId="4FD0217D" w14:textId="77777777" w:rsidTr="00896259">
        <w:trPr>
          <w:jc w:val="center"/>
        </w:trPr>
        <w:tc>
          <w:tcPr>
            <w:tcW w:w="2160" w:type="dxa"/>
          </w:tcPr>
          <w:p w14:paraId="1D9BA59C" w14:textId="77777777" w:rsidR="000A1BA1" w:rsidRPr="0054226D" w:rsidRDefault="000A1BA1" w:rsidP="00896259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772D2091" w14:textId="77777777" w:rsidR="000A1BA1" w:rsidRPr="0054226D" w:rsidRDefault="000A1BA1" w:rsidP="00896259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19476525" w14:textId="77777777" w:rsidR="000A1BA1" w:rsidRPr="0054226D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30009B1" w14:textId="77777777" w:rsidR="000A1BA1" w:rsidRPr="0054226D" w:rsidRDefault="000A1BA1" w:rsidP="00896259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1380AF8F" w14:textId="77777777" w:rsidR="000A1BA1" w:rsidRPr="0054226D" w:rsidRDefault="000A1BA1" w:rsidP="00896259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ADBB5C6" w14:textId="77777777" w:rsidR="000A1BA1" w:rsidRPr="0054226D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9D948F0" w14:textId="77777777" w:rsidR="000A1BA1" w:rsidRPr="0054226D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A1BA1" w:rsidRPr="0054226D" w:rsidDel="000E49DF" w14:paraId="32BE4790" w14:textId="77777777" w:rsidTr="00896259">
        <w:trPr>
          <w:jc w:val="center"/>
        </w:trPr>
        <w:tc>
          <w:tcPr>
            <w:tcW w:w="2160" w:type="dxa"/>
          </w:tcPr>
          <w:p w14:paraId="7EA18D60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  <w:r>
              <w:rPr>
                <w:i/>
                <w:iCs/>
              </w:rPr>
              <w:t xml:space="preserve"> SRS</w:t>
            </w:r>
          </w:p>
        </w:tc>
        <w:tc>
          <w:tcPr>
            <w:tcW w:w="1080" w:type="dxa"/>
          </w:tcPr>
          <w:p w14:paraId="16B99B55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6988BE4E" w14:textId="77777777" w:rsidR="000A1BA1" w:rsidRPr="0054226D" w:rsidDel="000E49DF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F9998B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B842FDB" w14:textId="77777777" w:rsidR="000A1BA1" w:rsidRPr="008F1065" w:rsidDel="000E49DF" w:rsidRDefault="000A1BA1" w:rsidP="00896259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092CAD8B" w14:textId="77777777" w:rsidR="000A1BA1" w:rsidRPr="008F1065" w:rsidDel="000E49DF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20A5DD4" w14:textId="77777777" w:rsidR="000A1BA1" w:rsidRPr="008F1065" w:rsidDel="000E49DF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A1BA1" w:rsidRPr="0054226D" w:rsidDel="000E49DF" w14:paraId="0970440E" w14:textId="77777777" w:rsidTr="00896259">
        <w:trPr>
          <w:jc w:val="center"/>
        </w:trPr>
        <w:tc>
          <w:tcPr>
            <w:tcW w:w="2160" w:type="dxa"/>
          </w:tcPr>
          <w:p w14:paraId="48CC25F8" w14:textId="77777777" w:rsidR="000A1BA1" w:rsidRPr="0030753D" w:rsidDel="000E49DF" w:rsidRDefault="000A1BA1" w:rsidP="00896259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</w:rPr>
            </w:pPr>
            <w:r w:rsidRPr="0030753D">
              <w:rPr>
                <w:i/>
                <w:iCs/>
              </w:rPr>
              <w:t>&gt;</w:t>
            </w:r>
            <w:proofErr w:type="spellStart"/>
            <w:r w:rsidRPr="000843C3">
              <w:rPr>
                <w:i/>
                <w:iCs/>
              </w:rPr>
              <w:t>FR1</w:t>
            </w:r>
            <w:proofErr w:type="spellEnd"/>
          </w:p>
        </w:tc>
        <w:tc>
          <w:tcPr>
            <w:tcW w:w="1080" w:type="dxa"/>
          </w:tcPr>
          <w:p w14:paraId="5AD97FF2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50E537C" w14:textId="77777777" w:rsidR="000A1BA1" w:rsidRPr="0054226D" w:rsidDel="000E49DF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A59D73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9964A12" w14:textId="77777777" w:rsidR="000A1BA1" w:rsidRPr="008F1065" w:rsidDel="000E49DF" w:rsidRDefault="000A1BA1" w:rsidP="00896259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5A49A24" w14:textId="77777777" w:rsidR="000A1BA1" w:rsidRPr="008F1065" w:rsidDel="000E49DF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66BA0575" w14:textId="77777777" w:rsidR="000A1BA1" w:rsidRPr="008F1065" w:rsidDel="000E49DF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A1BA1" w:rsidRPr="0054226D" w:rsidDel="000E49DF" w14:paraId="4A0A1C17" w14:textId="77777777" w:rsidTr="00896259">
        <w:trPr>
          <w:jc w:val="center"/>
        </w:trPr>
        <w:tc>
          <w:tcPr>
            <w:tcW w:w="2160" w:type="dxa"/>
          </w:tcPr>
          <w:p w14:paraId="32EF8BCD" w14:textId="77777777" w:rsidR="000A1BA1" w:rsidRPr="00121B57" w:rsidRDefault="000A1BA1" w:rsidP="00896259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</w:t>
            </w:r>
            <w:proofErr w:type="spellStart"/>
            <w:r>
              <w:t>FR1</w:t>
            </w:r>
            <w:proofErr w:type="spellEnd"/>
            <w:r>
              <w:t xml:space="preserve"> Bandwidth</w:t>
            </w:r>
          </w:p>
        </w:tc>
        <w:tc>
          <w:tcPr>
            <w:tcW w:w="1080" w:type="dxa"/>
          </w:tcPr>
          <w:p w14:paraId="2AD31296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7E7CD988" w14:textId="77777777" w:rsidR="000A1BA1" w:rsidRPr="0054226D" w:rsidDel="000E49DF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6B23CD5" w14:textId="77777777" w:rsidR="000A1BA1" w:rsidRPr="00121B57" w:rsidRDefault="000A1BA1" w:rsidP="00896259">
            <w:pPr>
              <w:pStyle w:val="TAL"/>
              <w:keepNext w:val="0"/>
              <w:keepLines w:val="0"/>
              <w:widowControl w:val="0"/>
            </w:pPr>
            <w:r w:rsidRPr="009315CA">
              <w:t>ENUMERATED (5, 10, 20, 40, 50, 80, 100, ...</w:t>
            </w:r>
            <w:r>
              <w:rPr>
                <w:rFonts w:cs="Arial"/>
                <w:szCs w:val="22"/>
              </w:rPr>
              <w:t>, 160, 200</w:t>
            </w:r>
            <w:r>
              <w:rPr>
                <w:rFonts w:cs="Arial" w:hint="eastAsia"/>
                <w:szCs w:val="22"/>
                <w:lang w:eastAsia="zh-CN"/>
              </w:rPr>
              <w:t>, 15, 25, 30, 60, 35, 45, 70, 90</w:t>
            </w:r>
            <w:r w:rsidRPr="009315CA">
              <w:t>)</w:t>
            </w:r>
          </w:p>
        </w:tc>
        <w:tc>
          <w:tcPr>
            <w:tcW w:w="1728" w:type="dxa"/>
          </w:tcPr>
          <w:p w14:paraId="4ED465C2" w14:textId="77777777" w:rsidR="000A1BA1" w:rsidRPr="008F1065" w:rsidDel="000E49DF" w:rsidRDefault="000A1BA1" w:rsidP="00896259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550AE06" w14:textId="77777777" w:rsidR="000A1BA1" w:rsidRPr="008F1065" w:rsidDel="000E49DF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3310142" w14:textId="77777777" w:rsidR="000A1BA1" w:rsidRPr="008F1065" w:rsidDel="000E49DF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A1BA1" w:rsidRPr="0054226D" w:rsidDel="000E49DF" w14:paraId="3AFDD3C2" w14:textId="77777777" w:rsidTr="00896259">
        <w:trPr>
          <w:jc w:val="center"/>
        </w:trPr>
        <w:tc>
          <w:tcPr>
            <w:tcW w:w="2160" w:type="dxa"/>
          </w:tcPr>
          <w:p w14:paraId="00E47367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</w:pPr>
            <w:r w:rsidRPr="00121B57">
              <w:t>&gt;</w:t>
            </w:r>
            <w:proofErr w:type="spellStart"/>
            <w:r w:rsidRPr="008C20F9">
              <w:rPr>
                <w:i/>
                <w:iCs/>
              </w:rPr>
              <w:t>FR2</w:t>
            </w:r>
            <w:proofErr w:type="spellEnd"/>
          </w:p>
        </w:tc>
        <w:tc>
          <w:tcPr>
            <w:tcW w:w="1080" w:type="dxa"/>
          </w:tcPr>
          <w:p w14:paraId="572BF01D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BA75D21" w14:textId="77777777" w:rsidR="000A1BA1" w:rsidRPr="0054226D" w:rsidDel="000E49DF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EACA310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FF8821D" w14:textId="77777777" w:rsidR="000A1BA1" w:rsidRPr="008F1065" w:rsidDel="000E49DF" w:rsidRDefault="000A1BA1" w:rsidP="00896259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2BA4828E" w14:textId="77777777" w:rsidR="000A1BA1" w:rsidRPr="008F1065" w:rsidDel="000E49DF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61314A57" w14:textId="77777777" w:rsidR="000A1BA1" w:rsidRPr="008F1065" w:rsidDel="000E49DF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A1BA1" w:rsidRPr="0054226D" w:rsidDel="000E49DF" w14:paraId="347409DC" w14:textId="77777777" w:rsidTr="00896259">
        <w:trPr>
          <w:jc w:val="center"/>
        </w:trPr>
        <w:tc>
          <w:tcPr>
            <w:tcW w:w="2160" w:type="dxa"/>
          </w:tcPr>
          <w:p w14:paraId="36B17F63" w14:textId="77777777" w:rsidR="000A1BA1" w:rsidRPr="00121B57" w:rsidRDefault="000A1BA1" w:rsidP="00896259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</w:t>
            </w:r>
            <w:proofErr w:type="spellStart"/>
            <w:r>
              <w:t>FR2</w:t>
            </w:r>
            <w:proofErr w:type="spellEnd"/>
            <w:r>
              <w:t xml:space="preserve"> Bandwidth</w:t>
            </w:r>
          </w:p>
        </w:tc>
        <w:tc>
          <w:tcPr>
            <w:tcW w:w="1080" w:type="dxa"/>
          </w:tcPr>
          <w:p w14:paraId="5270BE7F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A48FD8E" w14:textId="77777777" w:rsidR="000A1BA1" w:rsidRPr="0054226D" w:rsidDel="000E49DF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D340E3E" w14:textId="77777777" w:rsidR="000A1BA1" w:rsidRPr="00121B57" w:rsidRDefault="000A1BA1" w:rsidP="00896259">
            <w:pPr>
              <w:pStyle w:val="TAL"/>
              <w:keepNext w:val="0"/>
              <w:keepLines w:val="0"/>
              <w:widowControl w:val="0"/>
            </w:pPr>
            <w:r w:rsidRPr="009315CA">
              <w:t xml:space="preserve">ENUMERATED (50, 100, 200, </w:t>
            </w:r>
            <w:proofErr w:type="gramStart"/>
            <w:r w:rsidRPr="009315CA">
              <w:t>400,…</w:t>
            </w:r>
            <w:proofErr w:type="gramEnd"/>
            <w:r w:rsidRPr="009315CA">
              <w:t>,800,1600, 2000</w:t>
            </w:r>
            <w:r>
              <w:rPr>
                <w:rFonts w:cs="Arial"/>
                <w:szCs w:val="22"/>
              </w:rPr>
              <w:t>, 600</w:t>
            </w:r>
            <w:r w:rsidRPr="009315CA">
              <w:t>)</w:t>
            </w:r>
          </w:p>
        </w:tc>
        <w:tc>
          <w:tcPr>
            <w:tcW w:w="1728" w:type="dxa"/>
          </w:tcPr>
          <w:p w14:paraId="011362AE" w14:textId="77777777" w:rsidR="000A1BA1" w:rsidRPr="008F1065" w:rsidDel="000E49DF" w:rsidRDefault="000A1BA1" w:rsidP="00896259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5FBD4DF4" w14:textId="77777777" w:rsidR="000A1BA1" w:rsidRPr="008F1065" w:rsidDel="000E49DF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C6471F0" w14:textId="77777777" w:rsidR="000A1BA1" w:rsidRPr="008F1065" w:rsidDel="000E49DF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A1BA1" w:rsidRPr="0054226D" w:rsidDel="000E49DF" w14:paraId="63F76E8E" w14:textId="77777777" w:rsidTr="00896259">
        <w:trPr>
          <w:jc w:val="center"/>
        </w:trPr>
        <w:tc>
          <w:tcPr>
            <w:tcW w:w="2160" w:type="dxa"/>
          </w:tcPr>
          <w:p w14:paraId="62AB188F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58DA0568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F0E505B" w14:textId="77777777" w:rsidR="000A1BA1" w:rsidRPr="0054226D" w:rsidDel="000E49DF" w:rsidRDefault="000A1BA1" w:rsidP="0089625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232D8A47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51E89C1" w14:textId="77777777" w:rsidR="000A1BA1" w:rsidRPr="008F1065" w:rsidDel="000E49DF" w:rsidRDefault="000A1BA1" w:rsidP="00896259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F97814A" w14:textId="77777777" w:rsidR="000A1BA1" w:rsidRPr="008F1065" w:rsidDel="000E49DF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247B500" w14:textId="77777777" w:rsidR="000A1BA1" w:rsidRPr="008F1065" w:rsidDel="000E49DF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A1BA1" w:rsidRPr="0054226D" w:rsidDel="000E49DF" w14:paraId="44FA54E2" w14:textId="77777777" w:rsidTr="00896259">
        <w:trPr>
          <w:jc w:val="center"/>
        </w:trPr>
        <w:tc>
          <w:tcPr>
            <w:tcW w:w="2160" w:type="dxa"/>
          </w:tcPr>
          <w:p w14:paraId="26592836" w14:textId="77777777" w:rsidR="000A1BA1" w:rsidRPr="000843C3" w:rsidRDefault="000A1BA1" w:rsidP="00896259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0843C3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4568654D" w14:textId="77777777" w:rsidR="000A1BA1" w:rsidRPr="00121B57" w:rsidRDefault="000A1BA1" w:rsidP="00896259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10311F7" w14:textId="77777777" w:rsidR="000A1BA1" w:rsidRPr="0054226D" w:rsidDel="000E49DF" w:rsidRDefault="000A1BA1" w:rsidP="00896259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proofErr w:type="gramEnd"/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7DD50625" w14:textId="77777777" w:rsidR="000A1BA1" w:rsidRPr="00121B57" w:rsidRDefault="000A1BA1" w:rsidP="00896259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7059BC57" w14:textId="77777777" w:rsidR="000A1BA1" w:rsidRPr="00121B57" w:rsidRDefault="000A1BA1" w:rsidP="00896259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D9B3C08" w14:textId="77777777" w:rsidR="000A1BA1" w:rsidRPr="00121B57" w:rsidRDefault="000A1BA1" w:rsidP="00896259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75AE470" w14:textId="77777777" w:rsidR="000A1BA1" w:rsidRPr="00121B57" w:rsidRDefault="000A1BA1" w:rsidP="00896259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A1BA1" w:rsidRPr="0054226D" w:rsidDel="000E49DF" w14:paraId="76912C19" w14:textId="77777777" w:rsidTr="00896259">
        <w:trPr>
          <w:jc w:val="center"/>
        </w:trPr>
        <w:tc>
          <w:tcPr>
            <w:tcW w:w="2160" w:type="dxa"/>
          </w:tcPr>
          <w:p w14:paraId="529744C8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>
              <w:t>&gt;</w:t>
            </w:r>
            <w:r w:rsidRPr="00121B57">
              <w:t>Number of SRS Resources Per Set</w:t>
            </w:r>
          </w:p>
        </w:tc>
        <w:tc>
          <w:tcPr>
            <w:tcW w:w="1080" w:type="dxa"/>
          </w:tcPr>
          <w:p w14:paraId="10368EF7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18175933" w14:textId="77777777" w:rsidR="000A1BA1" w:rsidRPr="0054226D" w:rsidDel="000E49DF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2C5A73C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</w:t>
            </w:r>
            <w:proofErr w:type="gramStart"/>
            <w:r w:rsidRPr="00121B57">
              <w:rPr>
                <w:szCs w:val="18"/>
              </w:rPr>
              <w:t>1..</w:t>
            </w:r>
            <w:proofErr w:type="gramEnd"/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03AD7AFF" w14:textId="77777777" w:rsidR="000A1BA1" w:rsidRPr="008F1065" w:rsidDel="000E49DF" w:rsidRDefault="000A1BA1" w:rsidP="00896259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31544614" w14:textId="77777777" w:rsidR="000A1BA1" w:rsidRPr="00121B57" w:rsidRDefault="000A1BA1" w:rsidP="00896259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09114503" w14:textId="77777777" w:rsidR="000A1BA1" w:rsidRPr="00121B57" w:rsidRDefault="000A1BA1" w:rsidP="00896259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A1BA1" w:rsidRPr="0054226D" w:rsidDel="000E49DF" w14:paraId="523977B4" w14:textId="77777777" w:rsidTr="00896259">
        <w:trPr>
          <w:jc w:val="center"/>
        </w:trPr>
        <w:tc>
          <w:tcPr>
            <w:tcW w:w="2160" w:type="dxa"/>
          </w:tcPr>
          <w:p w14:paraId="3A55BB23" w14:textId="77777777" w:rsidR="000A1BA1" w:rsidRPr="0030753D" w:rsidDel="000E49DF" w:rsidRDefault="000A1BA1" w:rsidP="00896259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30753D">
              <w:rPr>
                <w:b/>
                <w:bCs/>
                <w:lang w:val="en-US"/>
              </w:rPr>
              <w:t>&gt;&gt;</w:t>
            </w:r>
            <w:r w:rsidRPr="000843C3">
              <w:rPr>
                <w:b/>
                <w:bCs/>
                <w:lang w:val="en-US"/>
              </w:rPr>
              <w:t>Periodicity List</w:t>
            </w:r>
          </w:p>
        </w:tc>
        <w:tc>
          <w:tcPr>
            <w:tcW w:w="1080" w:type="dxa"/>
          </w:tcPr>
          <w:p w14:paraId="05F8F187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A568A48" w14:textId="77777777" w:rsidR="000A1BA1" w:rsidRPr="0054226D" w:rsidDel="000E49DF" w:rsidRDefault="000A1BA1" w:rsidP="00896259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2503B583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A5735C3" w14:textId="77777777" w:rsidR="000A1BA1" w:rsidRPr="008F1065" w:rsidDel="000E49DF" w:rsidRDefault="000A1BA1" w:rsidP="00896259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EB64525" w14:textId="77777777" w:rsidR="000A1BA1" w:rsidRPr="008F1065" w:rsidDel="000E49DF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18764F9" w14:textId="77777777" w:rsidR="000A1BA1" w:rsidRPr="008F1065" w:rsidDel="000E49DF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A1BA1" w:rsidRPr="0054226D" w:rsidDel="000E49DF" w14:paraId="56229A4B" w14:textId="77777777" w:rsidTr="00896259">
        <w:trPr>
          <w:jc w:val="center"/>
        </w:trPr>
        <w:tc>
          <w:tcPr>
            <w:tcW w:w="2160" w:type="dxa"/>
          </w:tcPr>
          <w:p w14:paraId="01B206AB" w14:textId="77777777" w:rsidR="000A1BA1" w:rsidRPr="000843C3" w:rsidDel="000E49DF" w:rsidRDefault="000A1BA1" w:rsidP="00896259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0843C3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80" w:type="dxa"/>
          </w:tcPr>
          <w:p w14:paraId="25B66C2B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260813E" w14:textId="77777777" w:rsidR="000A1BA1" w:rsidRPr="0054226D" w:rsidDel="000E49DF" w:rsidRDefault="000A1BA1" w:rsidP="00896259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1</w:t>
            </w:r>
            <w:r w:rsidRPr="002F4FF3">
              <w:t>..&lt;</w:t>
            </w:r>
            <w:proofErr w:type="spellStart"/>
            <w:proofErr w:type="gramEnd"/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proofErr w:type="spellEnd"/>
            <w:r w:rsidRPr="002F4FF3">
              <w:t>&gt;</w:t>
            </w:r>
          </w:p>
        </w:tc>
        <w:tc>
          <w:tcPr>
            <w:tcW w:w="1512" w:type="dxa"/>
          </w:tcPr>
          <w:p w14:paraId="2B4B0D47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94929E4" w14:textId="77777777" w:rsidR="000A1BA1" w:rsidRPr="008F1065" w:rsidDel="000E49DF" w:rsidRDefault="000A1BA1" w:rsidP="00896259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06D90C83" w14:textId="77777777" w:rsidR="000A1BA1" w:rsidRPr="008F1065" w:rsidDel="000E49DF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FC1BAA8" w14:textId="77777777" w:rsidR="000A1BA1" w:rsidRPr="008F1065" w:rsidDel="000E49DF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A1BA1" w:rsidRPr="0054226D" w:rsidDel="000E49DF" w14:paraId="40351EE8" w14:textId="77777777" w:rsidTr="00896259">
        <w:trPr>
          <w:jc w:val="center"/>
        </w:trPr>
        <w:tc>
          <w:tcPr>
            <w:tcW w:w="2160" w:type="dxa"/>
          </w:tcPr>
          <w:p w14:paraId="0886123B" w14:textId="77777777" w:rsidR="000A1BA1" w:rsidRDefault="000A1BA1" w:rsidP="00896259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/>
              </w:rPr>
            </w:pPr>
            <w:r>
              <w:rPr>
                <w:lang w:val="en-US"/>
              </w:rPr>
              <w:t>&gt;&gt;&gt;&gt;</w:t>
            </w:r>
            <w:proofErr w:type="spellStart"/>
            <w:r>
              <w:rPr>
                <w:lang w:val="en-US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1A7612E4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3EBF63CF" w14:textId="77777777" w:rsidR="000A1BA1" w:rsidRPr="0054226D" w:rsidDel="000E49DF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F64D1C4" w14:textId="77777777" w:rsidR="000A1BA1" w:rsidRPr="00B37BB8" w:rsidRDefault="000A1BA1" w:rsidP="00896259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69D036AD" w14:textId="77777777" w:rsidR="000A1BA1" w:rsidRPr="00B37BB8" w:rsidRDefault="000A1BA1" w:rsidP="00896259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73CE68F4" w14:textId="77777777" w:rsidR="000A1BA1" w:rsidRPr="00B37BB8" w:rsidRDefault="000A1BA1" w:rsidP="00896259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09D5E3D" w14:textId="77777777" w:rsidR="000A1BA1" w:rsidRPr="00B37BB8" w:rsidRDefault="000A1BA1" w:rsidP="00896259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A1BA1" w:rsidRPr="0054226D" w:rsidDel="000E49DF" w14:paraId="31295E2C" w14:textId="77777777" w:rsidTr="00896259">
        <w:trPr>
          <w:jc w:val="center"/>
        </w:trPr>
        <w:tc>
          <w:tcPr>
            <w:tcW w:w="2160" w:type="dxa"/>
          </w:tcPr>
          <w:p w14:paraId="50EF6E77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</w:t>
            </w:r>
            <w:r w:rsidRPr="00755A7C">
              <w:t>&gt;Spatial Relation Information</w:t>
            </w:r>
          </w:p>
        </w:tc>
        <w:tc>
          <w:tcPr>
            <w:tcW w:w="1080" w:type="dxa"/>
          </w:tcPr>
          <w:p w14:paraId="0C6DB050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711A1CF" w14:textId="77777777" w:rsidR="000A1BA1" w:rsidRPr="0054226D" w:rsidDel="000E49DF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A797D9C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3.1.181</w:t>
            </w:r>
          </w:p>
        </w:tc>
        <w:tc>
          <w:tcPr>
            <w:tcW w:w="1728" w:type="dxa"/>
          </w:tcPr>
          <w:p w14:paraId="11D4835F" w14:textId="77777777" w:rsidR="000A1BA1" w:rsidRPr="008F1065" w:rsidDel="000E49DF" w:rsidRDefault="000A1BA1" w:rsidP="00896259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>
              <w:t xml:space="preserve">This IE is ignored if the </w:t>
            </w:r>
            <w:r w:rsidRPr="00EA6C4D">
              <w:rPr>
                <w:i/>
                <w:iCs/>
              </w:rPr>
              <w:t>Spatial Relation Information per SRS Resource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20C081BF" w14:textId="77777777" w:rsidR="000A1BA1" w:rsidRPr="008F1065" w:rsidDel="000E49DF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43E32A3" w14:textId="77777777" w:rsidR="000A1BA1" w:rsidRPr="008F1065" w:rsidDel="000E49DF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A1BA1" w:rsidRPr="0054226D" w:rsidDel="000E49DF" w14:paraId="54ED590C" w14:textId="77777777" w:rsidTr="00896259">
        <w:trPr>
          <w:jc w:val="center"/>
        </w:trPr>
        <w:tc>
          <w:tcPr>
            <w:tcW w:w="2160" w:type="dxa"/>
          </w:tcPr>
          <w:p w14:paraId="1B0E985A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lastRenderedPageBreak/>
              <w:t>&gt;</w:t>
            </w:r>
            <w:r>
              <w:t>&gt;</w:t>
            </w:r>
            <w:r w:rsidRPr="00121B57">
              <w:t>Pathloss Reference Information</w:t>
            </w:r>
          </w:p>
        </w:tc>
        <w:tc>
          <w:tcPr>
            <w:tcW w:w="1080" w:type="dxa"/>
          </w:tcPr>
          <w:p w14:paraId="19F76A6C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43BA6DC7" w14:textId="77777777" w:rsidR="000A1BA1" w:rsidRPr="0054226D" w:rsidDel="000E49DF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2123C24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</w:pPr>
            <w:r w:rsidRPr="00121B57">
              <w:t>9</w:t>
            </w:r>
            <w:r>
              <w:t>.3.1.201</w:t>
            </w:r>
          </w:p>
        </w:tc>
        <w:tc>
          <w:tcPr>
            <w:tcW w:w="1728" w:type="dxa"/>
          </w:tcPr>
          <w:p w14:paraId="709A0A8A" w14:textId="77777777" w:rsidR="000A1BA1" w:rsidRPr="008F1065" w:rsidDel="000E49DF" w:rsidRDefault="000A1BA1" w:rsidP="00896259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60934BB0" w14:textId="77777777" w:rsidR="000A1BA1" w:rsidRPr="008F1065" w:rsidDel="000E49DF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0DCB8D03" w14:textId="77777777" w:rsidR="000A1BA1" w:rsidRPr="008F1065" w:rsidDel="000E49DF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A1BA1" w:rsidRPr="0054226D" w:rsidDel="000E49DF" w14:paraId="2770D572" w14:textId="77777777" w:rsidTr="00896259">
        <w:trPr>
          <w:jc w:val="center"/>
        </w:trPr>
        <w:tc>
          <w:tcPr>
            <w:tcW w:w="2160" w:type="dxa"/>
          </w:tcPr>
          <w:p w14:paraId="307DFA9A" w14:textId="77777777" w:rsidR="000A1BA1" w:rsidRPr="00121B57" w:rsidRDefault="000A1BA1" w:rsidP="00896259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6C03A63B" w14:textId="77777777" w:rsidR="000A1BA1" w:rsidRPr="00121B57" w:rsidRDefault="000A1BA1" w:rsidP="00896259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30D1FCA" w14:textId="77777777" w:rsidR="000A1BA1" w:rsidRPr="0054226D" w:rsidDel="000E49DF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9897A0D" w14:textId="77777777" w:rsidR="000A1BA1" w:rsidRPr="00121B57" w:rsidRDefault="000A1BA1" w:rsidP="00896259">
            <w:pPr>
              <w:pStyle w:val="TAL"/>
              <w:keepNext w:val="0"/>
              <w:keepLines w:val="0"/>
              <w:widowControl w:val="0"/>
            </w:pPr>
            <w:r w:rsidRPr="004151EA">
              <w:t>9.</w:t>
            </w:r>
            <w:r>
              <w:t>3.1</w:t>
            </w:r>
            <w:r w:rsidRPr="004151EA">
              <w:t>.</w:t>
            </w:r>
            <w:r>
              <w:t>210</w:t>
            </w:r>
          </w:p>
        </w:tc>
        <w:tc>
          <w:tcPr>
            <w:tcW w:w="1728" w:type="dxa"/>
          </w:tcPr>
          <w:p w14:paraId="7A1C0D40" w14:textId="77777777" w:rsidR="000A1BA1" w:rsidRPr="008F1065" w:rsidDel="000E49DF" w:rsidRDefault="000A1BA1" w:rsidP="00896259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213549DC" w14:textId="77777777" w:rsidR="000A1BA1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45F4F45" w14:textId="77777777" w:rsidR="000A1BA1" w:rsidRPr="008F1065" w:rsidDel="000E49DF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 w:rsidR="000A1BA1" w:rsidRPr="0054226D" w:rsidDel="000E49DF" w14:paraId="603B1B3E" w14:textId="77777777" w:rsidTr="00896259">
        <w:trPr>
          <w:jc w:val="center"/>
        </w:trPr>
        <w:tc>
          <w:tcPr>
            <w:tcW w:w="2160" w:type="dxa"/>
          </w:tcPr>
          <w:p w14:paraId="2EB945EA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</w:pPr>
            <w:proofErr w:type="spellStart"/>
            <w:r w:rsidRPr="00121B57">
              <w:t>SSB</w:t>
            </w:r>
            <w:proofErr w:type="spellEnd"/>
            <w:r w:rsidRPr="00121B57">
              <w:t xml:space="preserve"> </w:t>
            </w:r>
            <w:r>
              <w:t>Information</w:t>
            </w:r>
          </w:p>
        </w:tc>
        <w:tc>
          <w:tcPr>
            <w:tcW w:w="1080" w:type="dxa"/>
          </w:tcPr>
          <w:p w14:paraId="14BBF123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091E7800" w14:textId="77777777" w:rsidR="000A1BA1" w:rsidRPr="0054226D" w:rsidDel="000E49DF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0EE58E3" w14:textId="77777777" w:rsidR="000A1BA1" w:rsidDel="000E49DF" w:rsidRDefault="000A1BA1" w:rsidP="00896259">
            <w:pPr>
              <w:pStyle w:val="TAL"/>
              <w:keepNext w:val="0"/>
              <w:keepLines w:val="0"/>
              <w:widowControl w:val="0"/>
            </w:pPr>
            <w:r w:rsidRPr="00121B57">
              <w:t>9.</w:t>
            </w:r>
            <w:r>
              <w:t>3.1.202</w:t>
            </w:r>
          </w:p>
        </w:tc>
        <w:tc>
          <w:tcPr>
            <w:tcW w:w="1728" w:type="dxa"/>
          </w:tcPr>
          <w:p w14:paraId="02D4E1D9" w14:textId="77777777" w:rsidR="000A1BA1" w:rsidRPr="008F1065" w:rsidDel="000E49DF" w:rsidRDefault="000A1BA1" w:rsidP="00896259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BE8EC2B" w14:textId="77777777" w:rsidR="000A1BA1" w:rsidRPr="008F1065" w:rsidDel="000E49DF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1B8F926" w14:textId="77777777" w:rsidR="000A1BA1" w:rsidRPr="008F1065" w:rsidDel="000E49DF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A1BA1" w:rsidRPr="0054226D" w:rsidDel="000E49DF" w14:paraId="31CD793F" w14:textId="77777777" w:rsidTr="00896259">
        <w:trPr>
          <w:jc w:val="center"/>
        </w:trPr>
        <w:tc>
          <w:tcPr>
            <w:tcW w:w="2160" w:type="dxa"/>
          </w:tcPr>
          <w:p w14:paraId="5690FDDA" w14:textId="77777777" w:rsidR="000A1BA1" w:rsidRPr="00121B57" w:rsidRDefault="000A1BA1" w:rsidP="00896259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1367765B" w14:textId="77777777" w:rsidR="000A1BA1" w:rsidRPr="00121B57" w:rsidRDefault="000A1BA1" w:rsidP="00896259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3343297" w14:textId="77777777" w:rsidR="000A1BA1" w:rsidRPr="0054226D" w:rsidDel="000E49DF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8580CF" w14:textId="77777777" w:rsidR="000A1BA1" w:rsidRPr="00A01747" w:rsidRDefault="000A1BA1" w:rsidP="00896259">
            <w:pPr>
              <w:pStyle w:val="TAL"/>
              <w:keepNext w:val="0"/>
              <w:keepLines w:val="0"/>
              <w:widowControl w:val="0"/>
            </w:pPr>
            <w:proofErr w:type="gramStart"/>
            <w:r w:rsidRPr="00A01747">
              <w:t>INTEGER(</w:t>
            </w:r>
            <w:proofErr w:type="gramEnd"/>
            <w:r w:rsidRPr="00A01747">
              <w:t>0..3279165)</w:t>
            </w:r>
          </w:p>
          <w:p w14:paraId="10AB304A" w14:textId="77777777" w:rsidR="000A1BA1" w:rsidRPr="00121B57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2683C00" w14:textId="77777777" w:rsidR="000A1BA1" w:rsidRDefault="000A1BA1" w:rsidP="00896259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43D28E46" w14:textId="77777777" w:rsidR="000A1BA1" w:rsidRPr="008F1065" w:rsidDel="000E49DF" w:rsidRDefault="000A1BA1" w:rsidP="00896259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E3AA2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7FA8F372" w14:textId="77777777" w:rsidR="000A1BA1" w:rsidRPr="008F1065" w:rsidDel="000E49DF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bCs/>
                <w:lang w:eastAsia="zh-CN"/>
              </w:rPr>
              <w:t>Y</w:t>
            </w:r>
            <w:r>
              <w:rPr>
                <w:rFonts w:eastAsia="宋体"/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0F906709" w14:textId="77777777" w:rsidR="000A1BA1" w:rsidRPr="008F1065" w:rsidDel="000E49DF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ignore</w:t>
            </w:r>
          </w:p>
        </w:tc>
      </w:tr>
      <w:tr w:rsidR="000A1BA1" w:rsidRPr="0054226D" w:rsidDel="000E49DF" w14:paraId="46F52F81" w14:textId="77777777" w:rsidTr="00896259">
        <w:trPr>
          <w:jc w:val="center"/>
        </w:trPr>
        <w:tc>
          <w:tcPr>
            <w:tcW w:w="2160" w:type="dxa"/>
          </w:tcPr>
          <w:p w14:paraId="32B12979" w14:textId="77777777" w:rsidR="000A1BA1" w:rsidRPr="00A01747" w:rsidRDefault="000A1BA1" w:rsidP="008962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27F5">
              <w:t xml:space="preserve">Bandwidth Aggregation Request </w:t>
            </w:r>
            <w:r>
              <w:t>Indication</w:t>
            </w:r>
          </w:p>
        </w:tc>
        <w:tc>
          <w:tcPr>
            <w:tcW w:w="1080" w:type="dxa"/>
          </w:tcPr>
          <w:p w14:paraId="5190DAA7" w14:textId="77777777" w:rsidR="000A1BA1" w:rsidRPr="00A01747" w:rsidRDefault="000A1BA1" w:rsidP="008962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C27F5">
              <w:t>O</w:t>
            </w:r>
          </w:p>
        </w:tc>
        <w:tc>
          <w:tcPr>
            <w:tcW w:w="1080" w:type="dxa"/>
          </w:tcPr>
          <w:p w14:paraId="3D210E63" w14:textId="77777777" w:rsidR="000A1BA1" w:rsidRPr="0054226D" w:rsidDel="000E49DF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831BE03" w14:textId="77777777" w:rsidR="000A1BA1" w:rsidRPr="00A01747" w:rsidRDefault="000A1BA1" w:rsidP="00896259">
            <w:pPr>
              <w:pStyle w:val="TAL"/>
              <w:keepNext w:val="0"/>
              <w:keepLines w:val="0"/>
              <w:widowControl w:val="0"/>
            </w:pPr>
            <w:proofErr w:type="gramStart"/>
            <w:r w:rsidRPr="00BC27F5">
              <w:t>ENUMERATED(</w:t>
            </w:r>
            <w:proofErr w:type="gramEnd"/>
            <w:r w:rsidRPr="00BC27F5">
              <w:t xml:space="preserve">true, …) </w:t>
            </w:r>
          </w:p>
        </w:tc>
        <w:tc>
          <w:tcPr>
            <w:tcW w:w="1728" w:type="dxa"/>
          </w:tcPr>
          <w:p w14:paraId="67534EF5" w14:textId="77777777" w:rsidR="000A1BA1" w:rsidRPr="00A01747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208ECFE" w14:textId="77777777" w:rsidR="000A1BA1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BC27F5">
              <w:rPr>
                <w:rFonts w:eastAsia="宋体" w:hint="eastAsia"/>
              </w:rPr>
              <w:t>Y</w:t>
            </w:r>
            <w:r w:rsidRPr="00BC27F5">
              <w:rPr>
                <w:rFonts w:eastAsia="宋体"/>
              </w:rPr>
              <w:t>ES</w:t>
            </w:r>
          </w:p>
        </w:tc>
        <w:tc>
          <w:tcPr>
            <w:tcW w:w="1080" w:type="dxa"/>
          </w:tcPr>
          <w:p w14:paraId="2B78738A" w14:textId="77777777" w:rsidR="000A1BA1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BC27F5">
              <w:rPr>
                <w:rFonts w:eastAsia="宋体"/>
              </w:rPr>
              <w:t>ignore</w:t>
            </w:r>
          </w:p>
        </w:tc>
      </w:tr>
      <w:tr w:rsidR="000A1BA1" w:rsidRPr="0054226D" w:rsidDel="000E49DF" w14:paraId="368083BC" w14:textId="77777777" w:rsidTr="00896259">
        <w:trPr>
          <w:jc w:val="center"/>
        </w:trPr>
        <w:tc>
          <w:tcPr>
            <w:tcW w:w="2160" w:type="dxa"/>
          </w:tcPr>
          <w:p w14:paraId="472C4573" w14:textId="77777777" w:rsidR="000A1BA1" w:rsidRPr="00A01747" w:rsidRDefault="000A1BA1" w:rsidP="008962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64F6B">
              <w:t>Positioning Validity Area Cell List</w:t>
            </w:r>
          </w:p>
        </w:tc>
        <w:tc>
          <w:tcPr>
            <w:tcW w:w="1080" w:type="dxa"/>
          </w:tcPr>
          <w:p w14:paraId="0871219A" w14:textId="77777777" w:rsidR="000A1BA1" w:rsidRPr="00A01747" w:rsidRDefault="000A1BA1" w:rsidP="008962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12FD2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7722B5BB" w14:textId="77777777" w:rsidR="000A1BA1" w:rsidRPr="0054226D" w:rsidDel="000E49DF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9A2CE42" w14:textId="77777777" w:rsidR="000A1BA1" w:rsidRPr="00A01747" w:rsidRDefault="000A1BA1" w:rsidP="00896259">
            <w:pPr>
              <w:pStyle w:val="TAL"/>
              <w:keepNext w:val="0"/>
              <w:keepLines w:val="0"/>
              <w:widowControl w:val="0"/>
            </w:pPr>
            <w:r w:rsidRPr="00D12FD2">
              <w:rPr>
                <w:rFonts w:hint="eastAsia"/>
              </w:rPr>
              <w:t>9</w:t>
            </w:r>
            <w:r w:rsidRPr="00D12FD2">
              <w:t>.3.1.</w:t>
            </w:r>
            <w:r>
              <w:t>336</w:t>
            </w:r>
          </w:p>
        </w:tc>
        <w:tc>
          <w:tcPr>
            <w:tcW w:w="1728" w:type="dxa"/>
          </w:tcPr>
          <w:p w14:paraId="45CF6F40" w14:textId="77777777" w:rsidR="000A1BA1" w:rsidRPr="00A01747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EBC9B5" w14:textId="77777777" w:rsidR="000A1BA1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D12FD2">
              <w:rPr>
                <w:rFonts w:eastAsia="宋体"/>
              </w:rPr>
              <w:t>YES</w:t>
            </w:r>
          </w:p>
        </w:tc>
        <w:tc>
          <w:tcPr>
            <w:tcW w:w="1080" w:type="dxa"/>
          </w:tcPr>
          <w:p w14:paraId="0DA60E55" w14:textId="77777777" w:rsidR="000A1BA1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D12FD2">
              <w:rPr>
                <w:rFonts w:eastAsia="宋体"/>
              </w:rPr>
              <w:t>ignore</w:t>
            </w:r>
          </w:p>
        </w:tc>
      </w:tr>
      <w:tr w:rsidR="000A1BA1" w:rsidRPr="0054226D" w:rsidDel="000E49DF" w14:paraId="0025D1B3" w14:textId="77777777" w:rsidTr="00896259">
        <w:trPr>
          <w:jc w:val="center"/>
        </w:trPr>
        <w:tc>
          <w:tcPr>
            <w:tcW w:w="2160" w:type="dxa"/>
          </w:tcPr>
          <w:p w14:paraId="7B4A8741" w14:textId="77777777" w:rsidR="000A1BA1" w:rsidRPr="00A01747" w:rsidRDefault="000A1BA1" w:rsidP="008962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78CB">
              <w:t>Validity Area specific SRS Information</w:t>
            </w:r>
          </w:p>
        </w:tc>
        <w:tc>
          <w:tcPr>
            <w:tcW w:w="1080" w:type="dxa"/>
          </w:tcPr>
          <w:p w14:paraId="7533BF26" w14:textId="77777777" w:rsidR="000A1BA1" w:rsidRPr="00A01747" w:rsidRDefault="000A1BA1" w:rsidP="0089625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78CB">
              <w:t>O</w:t>
            </w:r>
          </w:p>
        </w:tc>
        <w:tc>
          <w:tcPr>
            <w:tcW w:w="1080" w:type="dxa"/>
          </w:tcPr>
          <w:p w14:paraId="5D38FC6E" w14:textId="77777777" w:rsidR="000A1BA1" w:rsidRPr="0054226D" w:rsidDel="000E49DF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E38E9E4" w14:textId="77777777" w:rsidR="000A1BA1" w:rsidRPr="00A01747" w:rsidRDefault="000A1BA1" w:rsidP="00896259">
            <w:pPr>
              <w:pStyle w:val="TAL"/>
              <w:keepNext w:val="0"/>
              <w:keepLines w:val="0"/>
              <w:widowControl w:val="0"/>
            </w:pPr>
            <w:r w:rsidRPr="00BB78CB">
              <w:t>9.</w:t>
            </w:r>
            <w:r>
              <w:t>3.1</w:t>
            </w:r>
            <w:r w:rsidRPr="00BB78CB">
              <w:t>.</w:t>
            </w:r>
            <w:r>
              <w:t>339</w:t>
            </w:r>
          </w:p>
        </w:tc>
        <w:tc>
          <w:tcPr>
            <w:tcW w:w="1728" w:type="dxa"/>
          </w:tcPr>
          <w:p w14:paraId="1871B92E" w14:textId="77777777" w:rsidR="000A1BA1" w:rsidRPr="00A01747" w:rsidRDefault="000A1BA1" w:rsidP="0089625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DD9DC2C" w14:textId="77777777" w:rsidR="000A1BA1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BB78CB">
              <w:rPr>
                <w:rFonts w:eastAsia="宋体"/>
              </w:rPr>
              <w:t>YES</w:t>
            </w:r>
          </w:p>
        </w:tc>
        <w:tc>
          <w:tcPr>
            <w:tcW w:w="1080" w:type="dxa"/>
          </w:tcPr>
          <w:p w14:paraId="09E0623F" w14:textId="77777777" w:rsidR="000A1BA1" w:rsidRDefault="000A1BA1" w:rsidP="00896259">
            <w:pPr>
              <w:pStyle w:val="TAC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BB78CB">
              <w:rPr>
                <w:rFonts w:eastAsia="宋体"/>
              </w:rPr>
              <w:t>ignore</w:t>
            </w:r>
          </w:p>
        </w:tc>
      </w:tr>
      <w:tr w:rsidR="001C2AE7" w:rsidRPr="0054226D" w:rsidDel="000E49DF" w14:paraId="36A0AB95" w14:textId="77777777" w:rsidTr="00896259">
        <w:trPr>
          <w:jc w:val="center"/>
          <w:ins w:id="17" w:author="ZTE" w:date="2025-04-21T18:25:00Z"/>
        </w:trPr>
        <w:tc>
          <w:tcPr>
            <w:tcW w:w="2160" w:type="dxa"/>
          </w:tcPr>
          <w:p w14:paraId="3120E05D" w14:textId="42F08719" w:rsidR="001C2AE7" w:rsidRPr="00BB78CB" w:rsidRDefault="001C2AE7" w:rsidP="00896259">
            <w:pPr>
              <w:pStyle w:val="TAL"/>
              <w:keepNext w:val="0"/>
              <w:keepLines w:val="0"/>
              <w:widowControl w:val="0"/>
              <w:rPr>
                <w:ins w:id="18" w:author="ZTE" w:date="2025-04-21T18:25:00Z"/>
              </w:rPr>
            </w:pPr>
            <w:ins w:id="19" w:author="ZTE" w:date="2025-04-21T18:25:00Z">
              <w:r w:rsidRPr="003107F2">
                <w:rPr>
                  <w:noProof/>
                  <w:lang w:eastAsia="zh-CN"/>
                </w:rPr>
                <w:t>SRS Frequency Hopping Request Indication</w:t>
              </w:r>
            </w:ins>
          </w:p>
        </w:tc>
        <w:tc>
          <w:tcPr>
            <w:tcW w:w="1080" w:type="dxa"/>
          </w:tcPr>
          <w:p w14:paraId="554C24FA" w14:textId="3AEA041D" w:rsidR="001C2AE7" w:rsidRPr="00BB78CB" w:rsidRDefault="001C2AE7" w:rsidP="00896259">
            <w:pPr>
              <w:pStyle w:val="TAL"/>
              <w:keepNext w:val="0"/>
              <w:keepLines w:val="0"/>
              <w:widowControl w:val="0"/>
              <w:rPr>
                <w:ins w:id="20" w:author="ZTE" w:date="2025-04-21T18:25:00Z"/>
                <w:lang w:eastAsia="zh-CN"/>
              </w:rPr>
            </w:pPr>
            <w:ins w:id="21" w:author="ZTE" w:date="2025-04-21T18:2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53378D0" w14:textId="77777777" w:rsidR="001C2AE7" w:rsidRPr="0054226D" w:rsidDel="000E49DF" w:rsidRDefault="001C2AE7" w:rsidP="00896259">
            <w:pPr>
              <w:pStyle w:val="TAL"/>
              <w:keepNext w:val="0"/>
              <w:keepLines w:val="0"/>
              <w:widowControl w:val="0"/>
              <w:rPr>
                <w:ins w:id="22" w:author="ZTE" w:date="2025-04-21T18:25:00Z"/>
              </w:rPr>
            </w:pPr>
          </w:p>
        </w:tc>
        <w:tc>
          <w:tcPr>
            <w:tcW w:w="1512" w:type="dxa"/>
          </w:tcPr>
          <w:p w14:paraId="02AEB648" w14:textId="7B2BB2FA" w:rsidR="001C2AE7" w:rsidRPr="00BB78CB" w:rsidRDefault="001C2AE7" w:rsidP="00896259">
            <w:pPr>
              <w:pStyle w:val="TAL"/>
              <w:keepNext w:val="0"/>
              <w:keepLines w:val="0"/>
              <w:widowControl w:val="0"/>
              <w:rPr>
                <w:ins w:id="23" w:author="ZTE" w:date="2025-04-21T18:25:00Z"/>
                <w:lang w:eastAsia="zh-CN"/>
              </w:rPr>
            </w:pPr>
            <w:proofErr w:type="gramStart"/>
            <w:ins w:id="24" w:author="ZTE" w:date="2025-04-21T18:25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NUMERATED(</w:t>
              </w:r>
              <w:proofErr w:type="gramEnd"/>
              <w:r>
                <w:rPr>
                  <w:lang w:eastAsia="zh-CN"/>
                </w:rPr>
                <w:t>true, …)</w:t>
              </w:r>
            </w:ins>
          </w:p>
        </w:tc>
        <w:tc>
          <w:tcPr>
            <w:tcW w:w="1728" w:type="dxa"/>
          </w:tcPr>
          <w:p w14:paraId="03939F28" w14:textId="77777777" w:rsidR="001C2AE7" w:rsidRPr="00A01747" w:rsidRDefault="001C2AE7" w:rsidP="00896259">
            <w:pPr>
              <w:pStyle w:val="TAL"/>
              <w:keepNext w:val="0"/>
              <w:keepLines w:val="0"/>
              <w:widowControl w:val="0"/>
              <w:rPr>
                <w:ins w:id="25" w:author="ZTE" w:date="2025-04-21T18:25:00Z"/>
              </w:rPr>
            </w:pPr>
          </w:p>
        </w:tc>
        <w:tc>
          <w:tcPr>
            <w:tcW w:w="1080" w:type="dxa"/>
          </w:tcPr>
          <w:p w14:paraId="514D8172" w14:textId="4073E236" w:rsidR="001C2AE7" w:rsidRPr="00BB78CB" w:rsidRDefault="001C2AE7" w:rsidP="00896259">
            <w:pPr>
              <w:pStyle w:val="TAC"/>
              <w:keepNext w:val="0"/>
              <w:keepLines w:val="0"/>
              <w:widowControl w:val="0"/>
              <w:rPr>
                <w:ins w:id="26" w:author="ZTE" w:date="2025-04-21T18:25:00Z"/>
                <w:rFonts w:eastAsia="宋体"/>
                <w:lang w:eastAsia="zh-CN"/>
              </w:rPr>
            </w:pPr>
            <w:ins w:id="27" w:author="ZTE" w:date="2025-04-21T18:25:00Z">
              <w:r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256BE0ED" w14:textId="00FC9C96" w:rsidR="001C2AE7" w:rsidRPr="00BB78CB" w:rsidRDefault="001C2AE7" w:rsidP="00896259">
            <w:pPr>
              <w:pStyle w:val="TAC"/>
              <w:keepNext w:val="0"/>
              <w:keepLines w:val="0"/>
              <w:widowControl w:val="0"/>
              <w:rPr>
                <w:ins w:id="28" w:author="ZTE" w:date="2025-04-21T18:25:00Z"/>
                <w:rFonts w:eastAsia="宋体"/>
                <w:lang w:eastAsia="zh-CN"/>
              </w:rPr>
            </w:pPr>
            <w:ins w:id="29" w:author="ZTE" w:date="2025-04-21T18:25:00Z">
              <w:r>
                <w:rPr>
                  <w:rFonts w:eastAsia="宋体" w:hint="eastAsia"/>
                  <w:lang w:eastAsia="zh-CN"/>
                </w:rPr>
                <w:t>i</w:t>
              </w:r>
              <w:r>
                <w:rPr>
                  <w:rFonts w:eastAsia="宋体"/>
                  <w:lang w:eastAsia="zh-CN"/>
                </w:rPr>
                <w:t>gnore</w:t>
              </w:r>
            </w:ins>
          </w:p>
        </w:tc>
      </w:tr>
    </w:tbl>
    <w:p w14:paraId="45EA6617" w14:textId="77777777" w:rsidR="000A1BA1" w:rsidRPr="00340015" w:rsidRDefault="000A1BA1" w:rsidP="000A1BA1">
      <w:pPr>
        <w:widowControl w:val="0"/>
        <w:rPr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0A1BA1" w:rsidRPr="00340015" w14:paraId="511D17FE" w14:textId="77777777" w:rsidTr="00896259">
        <w:tc>
          <w:tcPr>
            <w:tcW w:w="3549" w:type="dxa"/>
          </w:tcPr>
          <w:p w14:paraId="4C5B64AF" w14:textId="77777777" w:rsidR="000A1BA1" w:rsidRPr="00340015" w:rsidRDefault="000A1BA1" w:rsidP="00896259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69327E1D" w14:textId="77777777" w:rsidR="000A1BA1" w:rsidRPr="00340015" w:rsidRDefault="000A1BA1" w:rsidP="00896259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Explanation</w:t>
            </w:r>
          </w:p>
        </w:tc>
      </w:tr>
      <w:tr w:rsidR="000A1BA1" w:rsidRPr="00340015" w14:paraId="34B54B0B" w14:textId="77777777" w:rsidTr="00896259">
        <w:tc>
          <w:tcPr>
            <w:tcW w:w="3549" w:type="dxa"/>
          </w:tcPr>
          <w:p w14:paraId="642E55F8" w14:textId="77777777" w:rsidR="000A1BA1" w:rsidRPr="00340015" w:rsidRDefault="000A1BA1" w:rsidP="0089625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60A4FE1B" w14:textId="77777777" w:rsidR="000A1BA1" w:rsidRPr="00340015" w:rsidRDefault="000A1BA1" w:rsidP="0089625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40015">
              <w:rPr>
                <w:noProof/>
              </w:rPr>
              <w:t xml:space="preserve">This IE shall be present if the </w:t>
            </w:r>
            <w:r w:rsidRPr="00340015">
              <w:rPr>
                <w:i/>
                <w:iCs/>
                <w:noProof/>
              </w:rPr>
              <w:t xml:space="preserve">Resource Type </w:t>
            </w:r>
            <w:r w:rsidRPr="00340015">
              <w:rPr>
                <w:noProof/>
              </w:rPr>
              <w:t>IE is set to the value "Periodic".</w:t>
            </w:r>
          </w:p>
        </w:tc>
      </w:tr>
    </w:tbl>
    <w:p w14:paraId="2A0CBACA" w14:textId="77777777" w:rsidR="000A1BA1" w:rsidRPr="0048545F" w:rsidRDefault="000A1BA1" w:rsidP="000A1BA1">
      <w:pPr>
        <w:widowControl w:val="0"/>
        <w:rPr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0A1BA1" w:rsidRPr="00707B3F" w14:paraId="3DCD3AD5" w14:textId="77777777" w:rsidTr="00896259">
        <w:trPr>
          <w:tblHeader/>
        </w:trPr>
        <w:tc>
          <w:tcPr>
            <w:tcW w:w="3549" w:type="dxa"/>
          </w:tcPr>
          <w:p w14:paraId="4566B066" w14:textId="77777777" w:rsidR="000A1BA1" w:rsidRPr="002F771A" w:rsidRDefault="000A1BA1" w:rsidP="00896259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0F8A0ACE" w14:textId="77777777" w:rsidR="000A1BA1" w:rsidRPr="002F771A" w:rsidRDefault="000A1BA1" w:rsidP="00896259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0A1BA1" w:rsidRPr="00707B3F" w14:paraId="58ED02CD" w14:textId="77777777" w:rsidTr="00896259">
        <w:tc>
          <w:tcPr>
            <w:tcW w:w="3549" w:type="dxa"/>
          </w:tcPr>
          <w:p w14:paraId="0556C77D" w14:textId="77777777" w:rsidR="000A1BA1" w:rsidRPr="002F771A" w:rsidRDefault="000A1BA1" w:rsidP="0089625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1854B7">
              <w:t>maxnoSRS-ResourceSets</w:t>
            </w:r>
            <w:proofErr w:type="spellEnd"/>
          </w:p>
        </w:tc>
        <w:tc>
          <w:tcPr>
            <w:tcW w:w="5670" w:type="dxa"/>
          </w:tcPr>
          <w:p w14:paraId="6D2FAC2C" w14:textId="77777777" w:rsidR="000A1BA1" w:rsidRPr="002F771A" w:rsidRDefault="000A1BA1" w:rsidP="0089625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0A1BA1" w:rsidRPr="00707B3F" w14:paraId="1F41DB64" w14:textId="77777777" w:rsidTr="00896259">
        <w:tc>
          <w:tcPr>
            <w:tcW w:w="3549" w:type="dxa"/>
          </w:tcPr>
          <w:p w14:paraId="17916531" w14:textId="77777777" w:rsidR="000A1BA1" w:rsidRPr="002F771A" w:rsidRDefault="000A1BA1" w:rsidP="00896259">
            <w:pPr>
              <w:pStyle w:val="TAL"/>
              <w:keepNext w:val="0"/>
              <w:keepLines w:val="0"/>
              <w:widowControl w:val="0"/>
            </w:pPr>
            <w:proofErr w:type="spellStart"/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proofErr w:type="spellEnd"/>
          </w:p>
        </w:tc>
        <w:tc>
          <w:tcPr>
            <w:tcW w:w="5670" w:type="dxa"/>
          </w:tcPr>
          <w:p w14:paraId="3FE3BFCC" w14:textId="77777777" w:rsidR="000A1BA1" w:rsidRPr="002F771A" w:rsidRDefault="000A1BA1" w:rsidP="00896259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42E721E0" w14:textId="7D1B0079" w:rsidR="001E41F3" w:rsidRDefault="001E41F3" w:rsidP="004A7ADB">
      <w:pPr>
        <w:rPr>
          <w:noProof/>
        </w:rPr>
      </w:pPr>
    </w:p>
    <w:p w14:paraId="2406BD98" w14:textId="77777777" w:rsidR="00FD48BE" w:rsidRPr="00065BDB" w:rsidRDefault="00FD48BE" w:rsidP="00FD48BE">
      <w:pPr>
        <w:jc w:val="center"/>
        <w:rPr>
          <w:noProof/>
          <w:color w:val="FF0000"/>
          <w:lang w:eastAsia="zh-CN"/>
        </w:rPr>
      </w:pPr>
      <w:r w:rsidRPr="00B445CB">
        <w:rPr>
          <w:rFonts w:hint="eastAsia"/>
          <w:noProof/>
          <w:color w:val="FF0000"/>
          <w:lang w:eastAsia="zh-CN"/>
        </w:rPr>
        <w:t>&lt;</w:t>
      </w:r>
      <w:r w:rsidRPr="00B445CB">
        <w:rPr>
          <w:noProof/>
          <w:color w:val="FF0000"/>
          <w:lang w:eastAsia="zh-CN"/>
        </w:rPr>
        <w:t>&lt;&lt;&lt;&lt;&lt;&lt;&lt;&lt;&lt;&lt;&lt;&lt;&lt;&lt;&lt;&lt;&lt;&lt;&lt;&lt;&lt;&lt;&lt;&lt;&lt;&lt;&lt;&lt;&lt;&lt;Next Change&gt;&gt;&gt;&gt;&gt;&gt;&gt;&gt;&gt;&gt;&gt;&gt;&gt;&gt;&gt;&gt;&gt;&gt;&gt;&gt;&gt;&gt;&gt;&gt;&gt;&gt;&gt;&gt;&gt;&gt;&gt;&gt;</w:t>
      </w:r>
    </w:p>
    <w:p w14:paraId="457ADC89" w14:textId="77777777" w:rsidR="00A63BC2" w:rsidRPr="00EA5FA7" w:rsidRDefault="00A63BC2" w:rsidP="00A63BC2">
      <w:pPr>
        <w:pStyle w:val="3"/>
      </w:pPr>
      <w:bookmarkStart w:id="30" w:name="_Toc20956003"/>
      <w:bookmarkStart w:id="31" w:name="_Toc29893129"/>
      <w:bookmarkStart w:id="32" w:name="_Toc36557066"/>
      <w:bookmarkStart w:id="33" w:name="_Toc45832586"/>
      <w:bookmarkStart w:id="34" w:name="_Toc51763908"/>
      <w:bookmarkStart w:id="35" w:name="_Toc64449080"/>
      <w:bookmarkStart w:id="36" w:name="_Toc66289739"/>
      <w:bookmarkStart w:id="37" w:name="_Toc74154852"/>
      <w:bookmarkStart w:id="38" w:name="_Toc81383596"/>
      <w:bookmarkStart w:id="39" w:name="_Toc88658230"/>
      <w:bookmarkStart w:id="40" w:name="_Toc97911142"/>
      <w:bookmarkStart w:id="41" w:name="_Toc99038966"/>
      <w:bookmarkStart w:id="42" w:name="_Toc99731229"/>
      <w:bookmarkStart w:id="43" w:name="_Toc105511364"/>
      <w:bookmarkStart w:id="44" w:name="_Toc105927896"/>
      <w:bookmarkStart w:id="45" w:name="_Toc106110436"/>
      <w:bookmarkStart w:id="46" w:name="_Toc113835878"/>
      <w:bookmarkStart w:id="47" w:name="_Toc120124734"/>
      <w:bookmarkStart w:id="48" w:name="_Toc192844223"/>
      <w:r w:rsidRPr="00EA5FA7">
        <w:t>9.4.5</w:t>
      </w:r>
      <w:r w:rsidRPr="00EA5FA7">
        <w:tab/>
        <w:t>Information Element Definitions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56B4465" w14:textId="77777777" w:rsidR="00A63BC2" w:rsidRPr="00EA5FA7" w:rsidRDefault="00A63BC2" w:rsidP="00A63B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proofErr w:type="spellStart"/>
      <w:r w:rsidRPr="00EA5FA7">
        <w:rPr>
          <w:noProof w:val="0"/>
          <w:snapToGrid w:val="0"/>
        </w:rPr>
        <w:t>ASN1START</w:t>
      </w:r>
      <w:proofErr w:type="spellEnd"/>
      <w:r w:rsidRPr="00EA5FA7">
        <w:rPr>
          <w:noProof w:val="0"/>
          <w:snapToGrid w:val="0"/>
        </w:rPr>
        <w:t xml:space="preserve"> </w:t>
      </w:r>
    </w:p>
    <w:p w14:paraId="4F2B9B40" w14:textId="77777777" w:rsidR="00A63BC2" w:rsidRPr="00EA5FA7" w:rsidRDefault="00A63BC2" w:rsidP="00A63B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EFC7CE" w14:textId="77777777" w:rsidR="00A63BC2" w:rsidRPr="00EA5FA7" w:rsidRDefault="00A63BC2" w:rsidP="00A63B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D116B5" w14:textId="77777777" w:rsidR="00A63BC2" w:rsidRPr="00EA5FA7" w:rsidRDefault="00A63BC2" w:rsidP="00A63B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B60F4AC" w14:textId="77777777" w:rsidR="00A63BC2" w:rsidRPr="00EA5FA7" w:rsidRDefault="00A63BC2" w:rsidP="00A63B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9738F0" w14:textId="77777777" w:rsidR="00A63BC2" w:rsidRPr="00EA5FA7" w:rsidRDefault="00A63BC2" w:rsidP="00A63B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70097B" w14:textId="77777777" w:rsidR="00A63BC2" w:rsidRPr="00EA5FA7" w:rsidRDefault="00A63BC2" w:rsidP="00A63BC2">
      <w:pPr>
        <w:pStyle w:val="PL"/>
        <w:rPr>
          <w:noProof w:val="0"/>
          <w:snapToGrid w:val="0"/>
        </w:rPr>
      </w:pPr>
    </w:p>
    <w:p w14:paraId="722899A9" w14:textId="77777777" w:rsidR="00A63BC2" w:rsidRPr="00EA5FA7" w:rsidRDefault="00A63BC2" w:rsidP="00A63BC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F1AP</w:t>
      </w:r>
      <w:proofErr w:type="spellEnd"/>
      <w:r w:rsidRPr="00EA5FA7">
        <w:rPr>
          <w:noProof w:val="0"/>
          <w:snapToGrid w:val="0"/>
        </w:rPr>
        <w:t>-IEs {</w:t>
      </w:r>
    </w:p>
    <w:p w14:paraId="1A9BCA7A" w14:textId="77777777" w:rsidR="00A63BC2" w:rsidRPr="00EA5FA7" w:rsidRDefault="00A63BC2" w:rsidP="00A63BC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5B37B51" w14:textId="77777777" w:rsidR="00A63BC2" w:rsidRPr="00EA5FA7" w:rsidRDefault="00A63BC2" w:rsidP="00A63BC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</w:t>
      </w:r>
      <w:proofErr w:type="spellStart"/>
      <w:r w:rsidRPr="00EA5FA7">
        <w:rPr>
          <w:noProof w:val="0"/>
          <w:snapToGrid w:val="0"/>
        </w:rPr>
        <w:t>f1ap</w:t>
      </w:r>
      <w:proofErr w:type="spellEnd"/>
      <w:r w:rsidRPr="00EA5FA7">
        <w:rPr>
          <w:noProof w:val="0"/>
          <w:snapToGrid w:val="0"/>
        </w:rPr>
        <w:t xml:space="preserve"> (3) </w:t>
      </w:r>
      <w:proofErr w:type="spellStart"/>
      <w:r w:rsidRPr="00EA5FA7">
        <w:rPr>
          <w:noProof w:val="0"/>
          <w:snapToGrid w:val="0"/>
        </w:rPr>
        <w:t>version1</w:t>
      </w:r>
      <w:proofErr w:type="spellEnd"/>
      <w:r w:rsidRPr="00EA5FA7">
        <w:rPr>
          <w:noProof w:val="0"/>
          <w:snapToGrid w:val="0"/>
        </w:rPr>
        <w:t xml:space="preserve"> (1) </w:t>
      </w:r>
      <w:proofErr w:type="spellStart"/>
      <w:r w:rsidRPr="00EA5FA7">
        <w:rPr>
          <w:noProof w:val="0"/>
          <w:snapToGrid w:val="0"/>
        </w:rPr>
        <w:t>f1ap</w:t>
      </w:r>
      <w:proofErr w:type="spellEnd"/>
      <w:r w:rsidRPr="00EA5FA7">
        <w:rPr>
          <w:noProof w:val="0"/>
          <w:snapToGrid w:val="0"/>
        </w:rPr>
        <w:t>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318EB9D4" w14:textId="77777777" w:rsidR="00A63BC2" w:rsidRPr="00EA5FA7" w:rsidRDefault="00A63BC2" w:rsidP="00A63BC2">
      <w:pPr>
        <w:pStyle w:val="PL"/>
        <w:rPr>
          <w:noProof w:val="0"/>
          <w:snapToGrid w:val="0"/>
        </w:rPr>
      </w:pPr>
    </w:p>
    <w:p w14:paraId="4B7BC6F7" w14:textId="77777777" w:rsidR="00A63BC2" w:rsidRPr="00EA5FA7" w:rsidRDefault="00A63BC2" w:rsidP="00A63B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668CE079" w14:textId="77777777" w:rsidR="00A63BC2" w:rsidRPr="00EA5FA7" w:rsidRDefault="00A63BC2" w:rsidP="00A63BC2">
      <w:pPr>
        <w:pStyle w:val="PL"/>
        <w:rPr>
          <w:noProof w:val="0"/>
          <w:snapToGrid w:val="0"/>
        </w:rPr>
      </w:pPr>
    </w:p>
    <w:p w14:paraId="458C6DA1" w14:textId="77777777" w:rsidR="00A63BC2" w:rsidRPr="00EA5FA7" w:rsidRDefault="00A63BC2" w:rsidP="00A63BC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7569401" w14:textId="77777777" w:rsidR="00A63BC2" w:rsidRPr="00EA5FA7" w:rsidRDefault="00A63BC2" w:rsidP="00A63BC2">
      <w:pPr>
        <w:pStyle w:val="PL"/>
        <w:rPr>
          <w:noProof w:val="0"/>
          <w:snapToGrid w:val="0"/>
        </w:rPr>
      </w:pPr>
    </w:p>
    <w:p w14:paraId="0F78AE07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3B8F6D8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09E28E12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5370F499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2F6463EE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395A6CD7" w14:textId="77777777" w:rsidR="00A63BC2" w:rsidRPr="00EA5FA7" w:rsidRDefault="00A63BC2" w:rsidP="00A63BC2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5D0E439A" w14:textId="77777777" w:rsidR="00A63BC2" w:rsidRDefault="00A63BC2" w:rsidP="00A63BC2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07446070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653454F8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23AC9559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2EEA3659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6A33C4F4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5F17AF90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2AB708DF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4ADC1985" w14:textId="77777777" w:rsidR="00A63BC2" w:rsidRPr="00EA5FA7" w:rsidRDefault="00A63BC2" w:rsidP="00A63BC2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78CBDA3B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lastRenderedPageBreak/>
        <w:tab/>
        <w:t>id-Duplication-Activation,</w:t>
      </w:r>
    </w:p>
    <w:p w14:paraId="3F7FFE3F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2C49979F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1E4A7559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29848EDB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5D6931E3" w14:textId="77777777" w:rsidR="00A63BC2" w:rsidRPr="00EA5FA7" w:rsidRDefault="00A63BC2" w:rsidP="00A63BC2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27ABB280" w14:textId="77777777" w:rsidR="00A63BC2" w:rsidRPr="00EA5FA7" w:rsidRDefault="00A63BC2" w:rsidP="00A63BC2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00EB9499" w14:textId="77777777" w:rsidR="00A63BC2" w:rsidRPr="00EA5FA7" w:rsidRDefault="00A63BC2" w:rsidP="00A63BC2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68B0589E" w14:textId="77777777" w:rsidR="00A63BC2" w:rsidRPr="00EA5FA7" w:rsidRDefault="00A63BC2" w:rsidP="00A63BC2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50449797" w14:textId="77777777" w:rsidR="00A63BC2" w:rsidRPr="00EA5FA7" w:rsidRDefault="00A63BC2" w:rsidP="00A63BC2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72785A43" w14:textId="77777777" w:rsidR="00A63BC2" w:rsidRPr="00EA5FA7" w:rsidRDefault="00A63BC2" w:rsidP="00A63BC2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0E2BB773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DRX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3E297B0A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5861F451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40E69E6B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6A584449" w14:textId="77777777" w:rsidR="00A63BC2" w:rsidRPr="00EA5FA7" w:rsidRDefault="00A63BC2" w:rsidP="00A63BC2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</w:t>
      </w:r>
      <w:proofErr w:type="spellStart"/>
      <w:r w:rsidRPr="00EA5FA7">
        <w:rPr>
          <w:noProof w:val="0"/>
        </w:rPr>
        <w:t>RRC</w:t>
      </w:r>
      <w:proofErr w:type="spellEnd"/>
      <w:r w:rsidRPr="00EA5FA7">
        <w:rPr>
          <w:noProof w:val="0"/>
        </w:rPr>
        <w:t>-Version-Enhanced,</w:t>
      </w:r>
    </w:p>
    <w:p w14:paraId="5740A76B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66639A39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16205B32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72574283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189F8205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3A4BB8FB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14:paraId="060453BF" w14:textId="77777777" w:rsidR="00A63BC2" w:rsidRPr="00EA5FA7" w:rsidRDefault="00A63BC2" w:rsidP="00A63BC2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BPLMN</w:t>
      </w:r>
      <w:proofErr w:type="spellEnd"/>
      <w:r w:rsidRPr="00EA5FA7">
        <w:rPr>
          <w:noProof w:val="0"/>
          <w:snapToGrid w:val="0"/>
        </w:rPr>
        <w:t>-ID-Info-List,</w:t>
      </w:r>
    </w:p>
    <w:p w14:paraId="6F0D82B4" w14:textId="77777777" w:rsidR="00A63BC2" w:rsidRPr="00EA5FA7" w:rsidRDefault="00A63BC2" w:rsidP="00A63BC2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745C15B2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0BB9337F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5AF93CEB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26A2DC8A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50F35374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21D56142" w14:textId="77777777" w:rsidR="00A63BC2" w:rsidRPr="009A1425" w:rsidRDefault="00A63BC2" w:rsidP="00A63BC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id-Ph-InfoMCG,</w:t>
      </w:r>
    </w:p>
    <w:p w14:paraId="1200EBD5" w14:textId="77777777" w:rsidR="00A63BC2" w:rsidRPr="009A1425" w:rsidRDefault="00A63BC2" w:rsidP="00A63BC2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</w:t>
      </w:r>
      <w:proofErr w:type="spellStart"/>
      <w:r w:rsidRPr="009A1425">
        <w:rPr>
          <w:noProof w:val="0"/>
          <w:snapToGrid w:val="0"/>
        </w:rPr>
        <w:t>AggressorgNBSetID</w:t>
      </w:r>
      <w:proofErr w:type="spellEnd"/>
      <w:r w:rsidRPr="009A1425">
        <w:rPr>
          <w:noProof w:val="0"/>
          <w:snapToGrid w:val="0"/>
        </w:rPr>
        <w:t>,</w:t>
      </w:r>
    </w:p>
    <w:p w14:paraId="48640F76" w14:textId="77777777" w:rsidR="00A63BC2" w:rsidRPr="00EA5FA7" w:rsidRDefault="00A63BC2" w:rsidP="00A63BC2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41B20DD7" w14:textId="77777777" w:rsidR="00A63BC2" w:rsidRPr="00EA5FA7" w:rsidRDefault="00A63BC2" w:rsidP="00A63BC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66C9C120" w14:textId="77777777" w:rsidR="00A63BC2" w:rsidRPr="00EA5FA7" w:rsidRDefault="00A63BC2" w:rsidP="00A63BC2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6502E887" w14:textId="77777777" w:rsidR="00A63BC2" w:rsidRPr="005C1E01" w:rsidRDefault="00A63BC2" w:rsidP="00A63BC2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3B9F5F35" w14:textId="77777777" w:rsidR="00A63BC2" w:rsidRDefault="00A63BC2" w:rsidP="00A63BC2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>,</w:t>
      </w:r>
    </w:p>
    <w:p w14:paraId="6C1437C3" w14:textId="77777777" w:rsidR="00A63BC2" w:rsidRDefault="00A63BC2" w:rsidP="00A63BC2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5EAC26EE" w14:textId="77777777" w:rsidR="00A63BC2" w:rsidRPr="009A1425" w:rsidRDefault="00A63BC2" w:rsidP="00A63BC2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id-BHInfo,</w:t>
      </w:r>
    </w:p>
    <w:p w14:paraId="0D5E524E" w14:textId="77777777" w:rsidR="00A63BC2" w:rsidRPr="009A1425" w:rsidRDefault="00A63BC2" w:rsidP="00A63BC2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  <w:t>id-IAB-Info-IAB-DU,</w:t>
      </w:r>
    </w:p>
    <w:p w14:paraId="768825A4" w14:textId="77777777" w:rsidR="00A63BC2" w:rsidRPr="00A55ED4" w:rsidRDefault="00A63BC2" w:rsidP="00A63BC2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>id-IAB-Info-IAB-donor-CU,</w:t>
      </w:r>
    </w:p>
    <w:p w14:paraId="60190454" w14:textId="77777777" w:rsidR="00A63BC2" w:rsidRPr="00EA5FA7" w:rsidRDefault="00A63BC2" w:rsidP="00A63BC2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3AC7FF2E" w14:textId="77777777" w:rsidR="00A63BC2" w:rsidRPr="006A7576" w:rsidRDefault="00A63BC2" w:rsidP="00A63BC2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25955A6F" w14:textId="77777777" w:rsidR="00A63BC2" w:rsidRPr="006A7576" w:rsidRDefault="00A63BC2" w:rsidP="00A63BC2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6DBB1C2E" w14:textId="77777777" w:rsidR="00A63BC2" w:rsidRPr="006A7576" w:rsidRDefault="00A63BC2" w:rsidP="00A63BC2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3E34F1F8" w14:textId="77777777" w:rsidR="00A63BC2" w:rsidRPr="006A7576" w:rsidRDefault="00A63BC2" w:rsidP="00A63BC2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1033883F" w14:textId="77777777" w:rsidR="00A63BC2" w:rsidRPr="006A7576" w:rsidRDefault="00A63BC2" w:rsidP="00A63BC2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23FE8180" w14:textId="77777777" w:rsidR="00A63BC2" w:rsidRPr="006A7576" w:rsidRDefault="00A63BC2" w:rsidP="00A63BC2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75BAD035" w14:textId="77777777" w:rsidR="00A63BC2" w:rsidRPr="006A7576" w:rsidRDefault="00A63BC2" w:rsidP="00A63BC2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1AD270C0" w14:textId="77777777" w:rsidR="00A63BC2" w:rsidRDefault="00A63BC2" w:rsidP="00A63BC2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163C3405" w14:textId="77777777" w:rsidR="00A63BC2" w:rsidRPr="00E06700" w:rsidRDefault="00A63BC2" w:rsidP="00A63BC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1EA4551F" w14:textId="77777777" w:rsidR="00A63BC2" w:rsidRPr="00E06700" w:rsidRDefault="00A63BC2" w:rsidP="00A63BC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21624DAC" w14:textId="77777777" w:rsidR="00A63BC2" w:rsidRPr="00E06700" w:rsidRDefault="00A63BC2" w:rsidP="00A63BC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534A76EE" w14:textId="77777777" w:rsidR="00A63BC2" w:rsidRPr="00E06700" w:rsidRDefault="00A63BC2" w:rsidP="00A63BC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6AC1722F" w14:textId="77777777" w:rsidR="00A63BC2" w:rsidRPr="00E06700" w:rsidRDefault="00A63BC2" w:rsidP="00A63BC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1A465A3B" w14:textId="77777777" w:rsidR="00A63BC2" w:rsidRDefault="00A63BC2" w:rsidP="00A63BC2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18004527" w14:textId="77777777" w:rsidR="00A63BC2" w:rsidRPr="00495DA4" w:rsidRDefault="00A63BC2" w:rsidP="00A63BC2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5D69BA17" w14:textId="77777777" w:rsidR="00A63BC2" w:rsidRPr="00495DA4" w:rsidRDefault="00A63BC2" w:rsidP="00A63BC2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3C14E4CA" w14:textId="77777777" w:rsidR="00A63BC2" w:rsidRPr="00495DA4" w:rsidRDefault="00A63BC2" w:rsidP="00A63BC2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0899EA75" w14:textId="77777777" w:rsidR="00A63BC2" w:rsidRPr="00495DA4" w:rsidRDefault="00A63BC2" w:rsidP="00A63BC2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13C45283" w14:textId="77777777" w:rsidR="00A63BC2" w:rsidRPr="00495DA4" w:rsidRDefault="00A63BC2" w:rsidP="00A63BC2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6D9E346B" w14:textId="77777777" w:rsidR="00A63BC2" w:rsidRPr="00495DA4" w:rsidRDefault="00A63BC2" w:rsidP="00A63BC2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694DDBFD" w14:textId="77777777" w:rsidR="00A63BC2" w:rsidRDefault="00A63BC2" w:rsidP="00A63BC2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6AFD6122" w14:textId="77777777" w:rsidR="00A63BC2" w:rsidRPr="00E52955" w:rsidRDefault="00A63BC2" w:rsidP="00A63BC2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15844898" w14:textId="77777777" w:rsidR="00A63BC2" w:rsidRDefault="00A63BC2" w:rsidP="00A63BC2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0EE1B0C9" w14:textId="77777777" w:rsidR="00A63BC2" w:rsidRDefault="00A63BC2" w:rsidP="00A63B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NID</w:t>
      </w:r>
      <w:proofErr w:type="spellEnd"/>
      <w:r>
        <w:rPr>
          <w:noProof w:val="0"/>
          <w:snapToGrid w:val="0"/>
        </w:rPr>
        <w:t>,</w:t>
      </w:r>
    </w:p>
    <w:p w14:paraId="0347C007" w14:textId="77777777" w:rsidR="00A63BC2" w:rsidRDefault="00A63BC2" w:rsidP="00A63BC2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729E7813" w14:textId="77777777" w:rsidR="00A63BC2" w:rsidRDefault="00A63BC2" w:rsidP="00A63BC2">
      <w:pPr>
        <w:pStyle w:val="PL"/>
      </w:pPr>
      <w:r>
        <w:tab/>
        <w:t>id-NPNBroadcastInformation,</w:t>
      </w:r>
    </w:p>
    <w:p w14:paraId="44715F33" w14:textId="77777777" w:rsidR="00A63BC2" w:rsidRPr="0006035E" w:rsidRDefault="00A63BC2" w:rsidP="00A63B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4C5E0078" w14:textId="77777777" w:rsidR="00A63BC2" w:rsidRDefault="00A63BC2" w:rsidP="00A63B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4D44C65F" w14:textId="77777777" w:rsidR="00A63BC2" w:rsidRDefault="00A63BC2" w:rsidP="00A63BC2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627B0EFD" w14:textId="77777777" w:rsidR="00A63BC2" w:rsidRDefault="00A63BC2" w:rsidP="00A63BC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5FAF001" w14:textId="77777777" w:rsidR="00A63BC2" w:rsidRDefault="00A63BC2" w:rsidP="00A63BC2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26D62604" w14:textId="77777777" w:rsidR="00A63BC2" w:rsidRPr="009A1425" w:rsidRDefault="00A63BC2" w:rsidP="00A63BC2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007D1E28" w14:textId="77777777" w:rsidR="00A63BC2" w:rsidRPr="009A1425" w:rsidRDefault="00A63BC2" w:rsidP="00A63BC2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5AFA8892" w14:textId="77777777" w:rsidR="00A63BC2" w:rsidRPr="009A1425" w:rsidRDefault="00A63BC2" w:rsidP="00A63BC2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5856310A" w14:textId="77777777" w:rsidR="00A63BC2" w:rsidRPr="008779B9" w:rsidRDefault="00A63BC2" w:rsidP="00A63BC2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7DA4366E" w14:textId="77777777" w:rsidR="00A63BC2" w:rsidRDefault="00A63BC2" w:rsidP="00A63BC2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1FC90616" w14:textId="77777777" w:rsidR="00A63BC2" w:rsidRPr="009A1425" w:rsidRDefault="00A63BC2" w:rsidP="00A63BC2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7DFB31A9" w14:textId="77777777" w:rsidR="00A63BC2" w:rsidRPr="009A1425" w:rsidRDefault="00A63BC2" w:rsidP="00A63BC2">
      <w:pPr>
        <w:pStyle w:val="PL"/>
        <w:rPr>
          <w:lang w:val="sv-SE"/>
        </w:rPr>
      </w:pPr>
      <w:r w:rsidRPr="009A1425">
        <w:rPr>
          <w:lang w:val="sv-SE"/>
        </w:rPr>
        <w:lastRenderedPageBreak/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28AD1F06" w14:textId="77777777" w:rsidR="00A63BC2" w:rsidRPr="009A1425" w:rsidRDefault="00A63BC2" w:rsidP="00A63BC2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148C021F" w14:textId="77777777" w:rsidR="00A63BC2" w:rsidRPr="009A1425" w:rsidRDefault="00A63BC2" w:rsidP="00A63BC2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5A3A2A0A" w14:textId="77777777" w:rsidR="00A63BC2" w:rsidRPr="009A1425" w:rsidRDefault="00A63BC2" w:rsidP="00A63BC2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046BA61E" w14:textId="77777777" w:rsidR="00A63BC2" w:rsidRPr="009A1425" w:rsidRDefault="00A63BC2" w:rsidP="00A63BC2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</w:t>
      </w:r>
      <w:proofErr w:type="spellStart"/>
      <w:r w:rsidRPr="00DA11D0">
        <w:rPr>
          <w:noProof w:val="0"/>
        </w:rPr>
        <w:t>NeighbourCellList</w:t>
      </w:r>
      <w:proofErr w:type="spellEnd"/>
      <w:r w:rsidRPr="00DA11D0">
        <w:rPr>
          <w:noProof w:val="0"/>
        </w:rPr>
        <w:t>,</w:t>
      </w:r>
    </w:p>
    <w:p w14:paraId="30D07044" w14:textId="77777777" w:rsidR="00A63BC2" w:rsidRDefault="00A63BC2" w:rsidP="00A63BC2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</w:t>
      </w:r>
      <w:proofErr w:type="spellEnd"/>
      <w:r w:rsidRPr="00B77FF7">
        <w:rPr>
          <w:noProof w:val="0"/>
          <w:snapToGrid w:val="0"/>
          <w:lang w:eastAsia="zh-CN"/>
        </w:rPr>
        <w:t>,</w:t>
      </w:r>
    </w:p>
    <w:p w14:paraId="476FB05A" w14:textId="77777777" w:rsidR="00A63BC2" w:rsidRPr="009A1425" w:rsidRDefault="00A63BC2" w:rsidP="00A63BC2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22CD49C2" w14:textId="77777777" w:rsidR="00A63BC2" w:rsidRPr="00E219DC" w:rsidRDefault="00A63BC2" w:rsidP="00A63BC2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>,</w:t>
      </w:r>
    </w:p>
    <w:p w14:paraId="389361E2" w14:textId="77777777" w:rsidR="00A63BC2" w:rsidRPr="009A1425" w:rsidRDefault="00A63BC2" w:rsidP="00A63BC2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091EDCBE" w14:textId="77777777" w:rsidR="00A63BC2" w:rsidRPr="006A6F20" w:rsidRDefault="00A63BC2" w:rsidP="00A63BC2">
      <w:pPr>
        <w:pStyle w:val="PL"/>
      </w:pPr>
      <w:r w:rsidRPr="006A6F20">
        <w:tab/>
        <w:t>id-</w:t>
      </w:r>
      <w:r w:rsidRPr="006A6F20">
        <w:rPr>
          <w:rFonts w:eastAsia="宋体"/>
        </w:rPr>
        <w:t>SliceRadioResourceStatus,</w:t>
      </w:r>
    </w:p>
    <w:p w14:paraId="00071D00" w14:textId="77777777" w:rsidR="00A63BC2" w:rsidRPr="006A6F20" w:rsidRDefault="00A63BC2" w:rsidP="00A63BC2">
      <w:pPr>
        <w:pStyle w:val="PL"/>
        <w:rPr>
          <w:rFonts w:eastAsia="宋体"/>
        </w:rPr>
      </w:pPr>
      <w:r w:rsidRPr="006A6F20">
        <w:tab/>
        <w:t>id-</w:t>
      </w:r>
      <w:r w:rsidRPr="006A6F20">
        <w:rPr>
          <w:rFonts w:eastAsia="宋体"/>
        </w:rPr>
        <w:t>CompositeAvailableCapacity-SUL,</w:t>
      </w:r>
    </w:p>
    <w:p w14:paraId="2BF0306A" w14:textId="77777777" w:rsidR="00A63BC2" w:rsidRPr="0030753D" w:rsidRDefault="00A63BC2" w:rsidP="00A63BC2">
      <w:pPr>
        <w:pStyle w:val="PL"/>
        <w:rPr>
          <w:rFonts w:eastAsia="宋体"/>
        </w:rPr>
      </w:pPr>
      <w:r w:rsidRPr="0030753D">
        <w:rPr>
          <w:rFonts w:eastAsia="宋体"/>
        </w:rPr>
        <w:tab/>
      </w:r>
      <w:r w:rsidRPr="00A62795">
        <w:t>id-NR-U,</w:t>
      </w:r>
    </w:p>
    <w:p w14:paraId="387E1AD1" w14:textId="77777777" w:rsidR="00A63BC2" w:rsidRPr="006A6F20" w:rsidRDefault="00A63BC2" w:rsidP="00A63BC2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58D78FE7" w14:textId="77777777" w:rsidR="00A63BC2" w:rsidRPr="006A6F20" w:rsidRDefault="00A63BC2" w:rsidP="00A63BC2">
      <w:pPr>
        <w:pStyle w:val="PL"/>
        <w:rPr>
          <w:noProof w:val="0"/>
        </w:rPr>
      </w:pPr>
      <w:r w:rsidRPr="006A6F20">
        <w:rPr>
          <w:noProof w:val="0"/>
        </w:rPr>
        <w:tab/>
        <w:t>id-</w:t>
      </w:r>
      <w:proofErr w:type="spellStart"/>
      <w:r w:rsidRPr="006A6F20">
        <w:rPr>
          <w:noProof w:val="0"/>
        </w:rPr>
        <w:t>MIMOPRBusageInformation</w:t>
      </w:r>
      <w:proofErr w:type="spellEnd"/>
      <w:r w:rsidRPr="006A6F20">
        <w:rPr>
          <w:noProof w:val="0"/>
        </w:rPr>
        <w:t>,</w:t>
      </w:r>
    </w:p>
    <w:p w14:paraId="60B871CC" w14:textId="77777777" w:rsidR="00A63BC2" w:rsidRDefault="00A63BC2" w:rsidP="00A63BC2">
      <w:pPr>
        <w:pStyle w:val="PL"/>
      </w:pPr>
      <w:r>
        <w:tab/>
        <w:t>id-IngressNonF1terminatingTopologyIndicator,</w:t>
      </w:r>
    </w:p>
    <w:p w14:paraId="1EF299FE" w14:textId="77777777" w:rsidR="00A63BC2" w:rsidRDefault="00A63BC2" w:rsidP="00A63BC2">
      <w:pPr>
        <w:pStyle w:val="PL"/>
      </w:pPr>
      <w:r>
        <w:tab/>
        <w:t>id-NonF1terminatingTopologyIndicator,</w:t>
      </w:r>
    </w:p>
    <w:p w14:paraId="5C0A7AEA" w14:textId="77777777" w:rsidR="00A63BC2" w:rsidRDefault="00A63BC2" w:rsidP="00A63BC2">
      <w:pPr>
        <w:pStyle w:val="PL"/>
      </w:pPr>
      <w:r>
        <w:tab/>
        <w:t>id-EgressNonF1terminatingTopologyIndicator,</w:t>
      </w:r>
    </w:p>
    <w:p w14:paraId="191A5474" w14:textId="77777777" w:rsidR="00A63BC2" w:rsidRDefault="00A63BC2" w:rsidP="00A63BC2">
      <w:pPr>
        <w:pStyle w:val="PL"/>
      </w:pPr>
      <w:r>
        <w:tab/>
        <w:t>id-rBSetConfiguration,</w:t>
      </w:r>
    </w:p>
    <w:p w14:paraId="222699C5" w14:textId="77777777" w:rsidR="00A63BC2" w:rsidRDefault="00A63BC2" w:rsidP="00A63BC2">
      <w:pPr>
        <w:pStyle w:val="PL"/>
      </w:pPr>
      <w:r>
        <w:tab/>
        <w:t>id-frequency-Domain-HSNA-Configuration-List,</w:t>
      </w:r>
    </w:p>
    <w:p w14:paraId="3DE5D3D0" w14:textId="77777777" w:rsidR="00A63BC2" w:rsidRDefault="00A63BC2" w:rsidP="00A63BC2">
      <w:pPr>
        <w:pStyle w:val="PL"/>
      </w:pPr>
      <w:r>
        <w:tab/>
        <w:t>id-child-IAB-Nodes-NA-Resource-List,</w:t>
      </w:r>
    </w:p>
    <w:p w14:paraId="34FBA3B6" w14:textId="77777777" w:rsidR="00A63BC2" w:rsidRDefault="00A63BC2" w:rsidP="00A63BC2">
      <w:pPr>
        <w:pStyle w:val="PL"/>
      </w:pPr>
      <w:r>
        <w:tab/>
        <w:t>id-Parent-IAB-Nodes-NA-Resource-Configuration-List,</w:t>
      </w:r>
    </w:p>
    <w:p w14:paraId="34C44C18" w14:textId="77777777" w:rsidR="00A63BC2" w:rsidRDefault="00A63BC2" w:rsidP="00A63BC2">
      <w:pPr>
        <w:pStyle w:val="PL"/>
      </w:pPr>
      <w:r>
        <w:tab/>
        <w:t>id-uL-FreqInfo,</w:t>
      </w:r>
    </w:p>
    <w:p w14:paraId="69A7F96D" w14:textId="77777777" w:rsidR="00A63BC2" w:rsidRDefault="00A63BC2" w:rsidP="00A63BC2">
      <w:pPr>
        <w:pStyle w:val="PL"/>
      </w:pPr>
      <w:r>
        <w:tab/>
        <w:t>id-uL-Transmission-Bandwidth,</w:t>
      </w:r>
    </w:p>
    <w:p w14:paraId="6C18BA17" w14:textId="77777777" w:rsidR="00A63BC2" w:rsidRDefault="00A63BC2" w:rsidP="00A63BC2">
      <w:pPr>
        <w:pStyle w:val="PL"/>
      </w:pPr>
      <w:r>
        <w:tab/>
        <w:t>id-dL-FreqInfo,</w:t>
      </w:r>
    </w:p>
    <w:p w14:paraId="0BA7E8FD" w14:textId="77777777" w:rsidR="00A63BC2" w:rsidRDefault="00A63BC2" w:rsidP="00A63BC2">
      <w:pPr>
        <w:pStyle w:val="PL"/>
      </w:pPr>
      <w:r>
        <w:tab/>
        <w:t>id-dL-Transmission-Bandwidth,</w:t>
      </w:r>
    </w:p>
    <w:p w14:paraId="43A1E34A" w14:textId="77777777" w:rsidR="00A63BC2" w:rsidRDefault="00A63BC2" w:rsidP="00A63BC2">
      <w:pPr>
        <w:pStyle w:val="PL"/>
      </w:pPr>
      <w:r>
        <w:tab/>
        <w:t>id-uL-NR-Carrier-List,</w:t>
      </w:r>
    </w:p>
    <w:p w14:paraId="34995C42" w14:textId="77777777" w:rsidR="00A63BC2" w:rsidRDefault="00A63BC2" w:rsidP="00A63BC2">
      <w:pPr>
        <w:pStyle w:val="PL"/>
      </w:pPr>
      <w:r>
        <w:tab/>
        <w:t>id-dL-NR-Carrier-List,</w:t>
      </w:r>
    </w:p>
    <w:p w14:paraId="7A7529AA" w14:textId="77777777" w:rsidR="00A63BC2" w:rsidRDefault="00A63BC2" w:rsidP="00A63BC2">
      <w:pPr>
        <w:pStyle w:val="PL"/>
      </w:pPr>
      <w:r>
        <w:tab/>
        <w:t>id-nRFreqInfo,</w:t>
      </w:r>
    </w:p>
    <w:p w14:paraId="7BCC48DA" w14:textId="77777777" w:rsidR="00A63BC2" w:rsidRDefault="00A63BC2" w:rsidP="00A63BC2">
      <w:pPr>
        <w:pStyle w:val="PL"/>
      </w:pPr>
      <w:r>
        <w:tab/>
        <w:t>id-transmission-Bandwidth,</w:t>
      </w:r>
    </w:p>
    <w:p w14:paraId="6713DB30" w14:textId="77777777" w:rsidR="00A63BC2" w:rsidRDefault="00A63BC2" w:rsidP="00A63BC2">
      <w:pPr>
        <w:pStyle w:val="PL"/>
      </w:pPr>
      <w:r>
        <w:tab/>
        <w:t>id-nR-Carrier-List,</w:t>
      </w:r>
    </w:p>
    <w:p w14:paraId="7FCCB459" w14:textId="77777777" w:rsidR="00A63BC2" w:rsidRPr="00902E58" w:rsidRDefault="00A63BC2" w:rsidP="00A63BC2">
      <w:pPr>
        <w:pStyle w:val="PL"/>
      </w:pPr>
      <w:r>
        <w:tab/>
        <w:t>id-permutation,</w:t>
      </w:r>
    </w:p>
    <w:p w14:paraId="6B2FBA75" w14:textId="77777777" w:rsidR="00A63BC2" w:rsidRPr="009A1425" w:rsidRDefault="00A63BC2" w:rsidP="00A63BC2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21110BB9" w14:textId="77777777" w:rsidR="00A63BC2" w:rsidRPr="009A1425" w:rsidRDefault="00A63BC2" w:rsidP="00A63BC2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25FB7D5E" w14:textId="77777777" w:rsidR="00A63BC2" w:rsidRPr="009A1425" w:rsidRDefault="00A63BC2" w:rsidP="00A63BC2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3C054BBA" w14:textId="77777777" w:rsidR="00A63BC2" w:rsidRPr="009A1425" w:rsidRDefault="00A63BC2" w:rsidP="00A63BC2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3236EA79" w14:textId="77777777" w:rsidR="00A63BC2" w:rsidRPr="009A1425" w:rsidRDefault="00A63BC2" w:rsidP="00A63BC2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7FCDFDDE" w14:textId="77777777" w:rsidR="00A63BC2" w:rsidRDefault="00A63BC2" w:rsidP="00A63BC2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1C912CA8" w14:textId="77777777" w:rsidR="00A63BC2" w:rsidRDefault="00A63BC2" w:rsidP="00A63B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AoA-SearchWindow,</w:t>
      </w:r>
    </w:p>
    <w:p w14:paraId="086AD804" w14:textId="77777777" w:rsidR="00A63BC2" w:rsidRDefault="00A63BC2" w:rsidP="00A63BC2">
      <w:pPr>
        <w:pStyle w:val="PL"/>
      </w:pPr>
      <w:r>
        <w:rPr>
          <w:rFonts w:eastAsia="宋体"/>
          <w:snapToGrid w:val="0"/>
        </w:rPr>
        <w:tab/>
        <w:t>id-ZoAInformation,</w:t>
      </w:r>
      <w:r w:rsidRPr="0096779A">
        <w:t xml:space="preserve"> </w:t>
      </w:r>
    </w:p>
    <w:p w14:paraId="05EDC0A9" w14:textId="77777777" w:rsidR="00A63BC2" w:rsidRPr="0096779A" w:rsidRDefault="00A63BC2" w:rsidP="00A63BC2">
      <w:pPr>
        <w:pStyle w:val="PL"/>
        <w:rPr>
          <w:rFonts w:eastAsia="宋体"/>
          <w:snapToGrid w:val="0"/>
        </w:rPr>
      </w:pPr>
      <w:r>
        <w:tab/>
      </w:r>
      <w:r w:rsidRPr="0096779A">
        <w:rPr>
          <w:rFonts w:eastAsia="宋体"/>
          <w:snapToGrid w:val="0"/>
        </w:rPr>
        <w:t>id-ARPLocationInfo,</w:t>
      </w:r>
    </w:p>
    <w:p w14:paraId="0D04D782" w14:textId="77777777" w:rsidR="00A63BC2" w:rsidRDefault="00A63BC2" w:rsidP="00A63BC2">
      <w:pPr>
        <w:pStyle w:val="PL"/>
        <w:rPr>
          <w:rFonts w:eastAsia="宋体"/>
          <w:snapToGrid w:val="0"/>
        </w:rPr>
      </w:pPr>
      <w:r w:rsidRPr="0096779A">
        <w:rPr>
          <w:rFonts w:eastAsia="宋体"/>
          <w:snapToGrid w:val="0"/>
        </w:rPr>
        <w:tab/>
        <w:t>id-ARP-ID,</w:t>
      </w:r>
    </w:p>
    <w:p w14:paraId="0DCC4DFA" w14:textId="77777777" w:rsidR="00A63BC2" w:rsidRPr="00AA1689" w:rsidRDefault="00A63BC2" w:rsidP="00A63BC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71D828B0" w14:textId="77777777" w:rsidR="00A63BC2" w:rsidRPr="00AA1689" w:rsidRDefault="00A63BC2" w:rsidP="00A63BC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0C9DE2F9" w14:textId="77777777" w:rsidR="00A63BC2" w:rsidRDefault="00A63BC2" w:rsidP="00A63BC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201927D3" w14:textId="77777777" w:rsidR="00A63BC2" w:rsidRPr="00E040DC" w:rsidRDefault="00A63BC2" w:rsidP="00A63BC2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00199A6E" w14:textId="77777777" w:rsidR="00A63BC2" w:rsidRDefault="00A63BC2" w:rsidP="00A63BC2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 w:rsidRPr="00020BA3">
        <w:rPr>
          <w:rFonts w:eastAsia="宋体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71461A17" w14:textId="77777777" w:rsidR="00A63BC2" w:rsidRPr="00D744BD" w:rsidRDefault="00A63BC2" w:rsidP="00A63BC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2963E409" w14:textId="77777777" w:rsidR="00A63BC2" w:rsidRPr="00D744BD" w:rsidRDefault="00A63BC2" w:rsidP="00A63BC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7830024F" w14:textId="77777777" w:rsidR="00A63BC2" w:rsidRPr="00D744BD" w:rsidRDefault="00A63BC2" w:rsidP="00A63BC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64D5971E" w14:textId="77777777" w:rsidR="00A63BC2" w:rsidRPr="00D744BD" w:rsidRDefault="00A63BC2" w:rsidP="00A63BC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71135501" w14:textId="77777777" w:rsidR="00A63BC2" w:rsidRDefault="00A63BC2" w:rsidP="00A63BC2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49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49"/>
      <w:r w:rsidRPr="00D744BD">
        <w:rPr>
          <w:rFonts w:eastAsia="Calibri"/>
          <w:lang w:eastAsia="ja-JP"/>
        </w:rPr>
        <w:t>,</w:t>
      </w:r>
    </w:p>
    <w:p w14:paraId="0DB0F1EA" w14:textId="77777777" w:rsidR="00A63BC2" w:rsidRPr="00FD2562" w:rsidRDefault="00A63BC2" w:rsidP="00A63BC2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583D5CDF" w14:textId="77777777" w:rsidR="00A63BC2" w:rsidRDefault="00A63BC2" w:rsidP="00A63BC2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4520C010" w14:textId="77777777" w:rsidR="00A63BC2" w:rsidRPr="009A1425" w:rsidRDefault="00A63BC2" w:rsidP="00A63BC2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1474F29E" w14:textId="77777777" w:rsidR="00A63BC2" w:rsidRPr="000975BA" w:rsidRDefault="00A63BC2" w:rsidP="00A63BC2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宋体"/>
          <w:snapToGrid w:val="0"/>
        </w:rPr>
        <w:t>SDT-MAC-PHY-CG-Config</w:t>
      </w:r>
      <w:r w:rsidRPr="00977C83">
        <w:rPr>
          <w:snapToGrid w:val="0"/>
        </w:rPr>
        <w:t>,</w:t>
      </w:r>
    </w:p>
    <w:p w14:paraId="658C51D7" w14:textId="77777777" w:rsidR="00A63BC2" w:rsidRDefault="00A63BC2" w:rsidP="00A63BC2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532C9905" w14:textId="77777777" w:rsidR="00A63BC2" w:rsidRPr="00586B68" w:rsidRDefault="00A63BC2" w:rsidP="00A63BC2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70F72E94" w14:textId="77777777" w:rsidR="00A63BC2" w:rsidRPr="009A1425" w:rsidRDefault="00A63BC2" w:rsidP="00A63BC2">
      <w:pPr>
        <w:pStyle w:val="PL"/>
        <w:rPr>
          <w:rFonts w:eastAsia="宋体"/>
          <w:lang w:val="sv-SE"/>
        </w:rPr>
      </w:pPr>
      <w:r w:rsidRPr="009937DD">
        <w:rPr>
          <w:rFonts w:eastAsia="宋体"/>
          <w:snapToGrid w:val="0"/>
        </w:rPr>
        <w:tab/>
        <w:t>id-SDTRLCBearerConfiguration,</w:t>
      </w:r>
    </w:p>
    <w:p w14:paraId="55C2D4D5" w14:textId="77777777" w:rsidR="00A63BC2" w:rsidRPr="009A1425" w:rsidRDefault="00A63BC2" w:rsidP="00A63BC2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2E6BCCF7" w14:textId="77777777" w:rsidR="00A63BC2" w:rsidRPr="009A1425" w:rsidRDefault="00A63BC2" w:rsidP="00A63BC2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78A2F48C" w14:textId="77777777" w:rsidR="00A63BC2" w:rsidRDefault="00A63BC2" w:rsidP="00A63BC2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1E8C9061" w14:textId="77777777" w:rsidR="00A63BC2" w:rsidRDefault="00A63BC2" w:rsidP="00A63BC2">
      <w:pPr>
        <w:pStyle w:val="PL"/>
      </w:pPr>
      <w:r>
        <w:tab/>
        <w:t>id-Recommended-SSBs-List,</w:t>
      </w:r>
    </w:p>
    <w:p w14:paraId="118B93E9" w14:textId="77777777" w:rsidR="00A63BC2" w:rsidRDefault="00A63BC2" w:rsidP="00A63BC2">
      <w:pPr>
        <w:pStyle w:val="PL"/>
      </w:pPr>
      <w:r>
        <w:tab/>
      </w:r>
      <w:r>
        <w:rPr>
          <w:rFonts w:eastAsia="宋体"/>
        </w:rPr>
        <w:t>id-</w:t>
      </w:r>
      <w:r w:rsidRPr="00073983">
        <w:rPr>
          <w:rFonts w:eastAsia="宋体"/>
        </w:rPr>
        <w:t>SSBs</w:t>
      </w:r>
      <w:r>
        <w:rPr>
          <w:rFonts w:eastAsia="宋体"/>
        </w:rPr>
        <w:t>-</w:t>
      </w:r>
      <w:r w:rsidRPr="00073983">
        <w:rPr>
          <w:rFonts w:eastAsia="宋体"/>
        </w:rPr>
        <w:t>within</w:t>
      </w:r>
      <w:r>
        <w:rPr>
          <w:rFonts w:eastAsia="宋体"/>
        </w:rPr>
        <w:t>TheCe</w:t>
      </w:r>
      <w:r w:rsidRPr="00073983">
        <w:rPr>
          <w:rFonts w:eastAsia="宋体"/>
        </w:rPr>
        <w:t>ll</w:t>
      </w:r>
      <w:r>
        <w:rPr>
          <w:rFonts w:eastAsia="宋体"/>
        </w:rPr>
        <w:t>-</w:t>
      </w:r>
      <w:r w:rsidRPr="00073983">
        <w:rPr>
          <w:rFonts w:eastAsia="宋体"/>
        </w:rPr>
        <w:t>tobe</w:t>
      </w:r>
      <w:r>
        <w:rPr>
          <w:rFonts w:eastAsia="宋体"/>
        </w:rPr>
        <w:t>-</w:t>
      </w:r>
      <w:r w:rsidRPr="00073983">
        <w:rPr>
          <w:rFonts w:eastAsia="宋体"/>
        </w:rPr>
        <w:t>Activated</w:t>
      </w:r>
      <w:r>
        <w:rPr>
          <w:rFonts w:eastAsia="宋体"/>
        </w:rPr>
        <w:t>-</w:t>
      </w:r>
      <w:r w:rsidRPr="00073983">
        <w:rPr>
          <w:rFonts w:eastAsia="宋体"/>
        </w:rPr>
        <w:t>List</w:t>
      </w:r>
      <w:r>
        <w:t>,</w:t>
      </w:r>
    </w:p>
    <w:p w14:paraId="32B60DBD" w14:textId="77777777" w:rsidR="00A63BC2" w:rsidRPr="009A1425" w:rsidRDefault="00A63BC2" w:rsidP="00A63BC2">
      <w:pPr>
        <w:pStyle w:val="PL"/>
        <w:rPr>
          <w:lang w:val="sv-SE" w:eastAsia="zh-CN"/>
        </w:rPr>
      </w:pPr>
      <w:r>
        <w:tab/>
        <w:t>id-SIB17-message,</w:t>
      </w:r>
    </w:p>
    <w:p w14:paraId="0D39D911" w14:textId="77777777" w:rsidR="00A63BC2" w:rsidRDefault="00A63BC2" w:rsidP="00A63BC2">
      <w:pPr>
        <w:pStyle w:val="PL"/>
        <w:rPr>
          <w:snapToGrid w:val="0"/>
        </w:rPr>
      </w:pPr>
      <w:r>
        <w:tab/>
      </w:r>
      <w:r w:rsidRPr="00DE72B7">
        <w:rPr>
          <w:rFonts w:eastAsia="宋体"/>
          <w:snapToGrid w:val="0"/>
        </w:rPr>
        <w:t>id-MUSIM-GapConfig,</w:t>
      </w:r>
    </w:p>
    <w:p w14:paraId="7F4906A3" w14:textId="77777777" w:rsidR="00A63BC2" w:rsidRDefault="00A63BC2" w:rsidP="00A63BC2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2F909486" w14:textId="77777777" w:rsidR="00A63BC2" w:rsidRPr="00FD0FDA" w:rsidRDefault="00A63BC2" w:rsidP="00A63BC2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589EB584" w14:textId="77777777" w:rsidR="00A63BC2" w:rsidRDefault="00A63BC2" w:rsidP="00A63BC2">
      <w:pPr>
        <w:pStyle w:val="PL"/>
        <w:rPr>
          <w:lang w:val="sv-SE"/>
        </w:rPr>
      </w:pPr>
      <w:r w:rsidRPr="00FD0FDA"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5BA664D0" w14:textId="77777777" w:rsidR="00A63BC2" w:rsidRDefault="00A63BC2" w:rsidP="00A63BC2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197673EE" w14:textId="77777777" w:rsidR="00A63BC2" w:rsidRDefault="00A63BC2" w:rsidP="00A63BC2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704A284E" w14:textId="77777777" w:rsidR="00A63BC2" w:rsidRDefault="00A63BC2" w:rsidP="00A63BC2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67F9370A" w14:textId="77777777" w:rsidR="00A63BC2" w:rsidRDefault="00A63BC2" w:rsidP="00A63BC2">
      <w:pPr>
        <w:pStyle w:val="PL"/>
        <w:rPr>
          <w:rFonts w:eastAsia="宋体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>,</w:t>
      </w:r>
    </w:p>
    <w:p w14:paraId="5EC15A77" w14:textId="77777777" w:rsidR="00A63BC2" w:rsidRDefault="00A63BC2" w:rsidP="00A63BC2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3AB86D49" w14:textId="77777777" w:rsidR="00A63BC2" w:rsidRDefault="00A63BC2" w:rsidP="00A63BC2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</w:t>
      </w:r>
      <w:r w:rsidRPr="006A7576">
        <w:rPr>
          <w:rFonts w:eastAsia="宋体"/>
          <w:snapToGrid w:val="0"/>
        </w:rPr>
        <w:t>-message</w:t>
      </w:r>
      <w:r>
        <w:rPr>
          <w:rFonts w:eastAsia="宋体"/>
          <w:snapToGrid w:val="0"/>
        </w:rPr>
        <w:t>,</w:t>
      </w:r>
    </w:p>
    <w:p w14:paraId="50454C21" w14:textId="77777777" w:rsidR="00A63BC2" w:rsidRDefault="00A63BC2" w:rsidP="00A63BC2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0D867A30" w14:textId="77777777" w:rsidR="00A63BC2" w:rsidRDefault="00A63BC2" w:rsidP="00A63B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 w:rsidRPr="00740BCD">
        <w:t>MBSInterestIndication</w:t>
      </w:r>
      <w:r>
        <w:t>,</w:t>
      </w:r>
    </w:p>
    <w:p w14:paraId="7B0A4200" w14:textId="77777777" w:rsidR="00A63BC2" w:rsidRPr="006539A0" w:rsidRDefault="00A63BC2" w:rsidP="00A63BC2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5392ED8A" w14:textId="77777777" w:rsidR="00A63BC2" w:rsidRPr="006539A0" w:rsidRDefault="00A63BC2" w:rsidP="00A63BC2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46AFA491" w14:textId="77777777" w:rsidR="00A63BC2" w:rsidRPr="006539A0" w:rsidRDefault="00A63BC2" w:rsidP="00A63BC2">
      <w:pPr>
        <w:pStyle w:val="PL"/>
        <w:rPr>
          <w:snapToGrid w:val="0"/>
        </w:rPr>
      </w:pPr>
      <w:r w:rsidRPr="006539A0">
        <w:rPr>
          <w:snapToGrid w:val="0"/>
        </w:rPr>
        <w:lastRenderedPageBreak/>
        <w:tab/>
        <w:t>id-SCS-480,</w:t>
      </w:r>
    </w:p>
    <w:p w14:paraId="5B493BEB" w14:textId="77777777" w:rsidR="00A63BC2" w:rsidRPr="007D6872" w:rsidRDefault="00A63BC2" w:rsidP="00A63BC2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238CA022" w14:textId="77777777" w:rsidR="00A63BC2" w:rsidRDefault="00A63BC2" w:rsidP="00A63BC2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64E7F232" w14:textId="77777777" w:rsidR="00A63BC2" w:rsidRDefault="00A63BC2" w:rsidP="00A63BC2">
      <w:pPr>
        <w:pStyle w:val="PL"/>
        <w:rPr>
          <w:snapToGrid w:val="0"/>
        </w:rPr>
      </w:pPr>
      <w:r>
        <w:tab/>
        <w:t>id-PEISubgroupingSupportIndication,</w:t>
      </w:r>
    </w:p>
    <w:p w14:paraId="31434AB2" w14:textId="77777777" w:rsidR="00A63BC2" w:rsidRDefault="00A63BC2" w:rsidP="00A63BC2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7D956308" w14:textId="77777777" w:rsidR="00A63BC2" w:rsidRDefault="00A63BC2" w:rsidP="00A63BC2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670517F9" w14:textId="77777777" w:rsidR="00A63BC2" w:rsidRDefault="00A63BC2" w:rsidP="00A63BC2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4975A537" w14:textId="77777777" w:rsidR="00A63BC2" w:rsidRDefault="00A63BC2" w:rsidP="00A63B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Source-MRB-ID</w:t>
      </w:r>
      <w:r>
        <w:rPr>
          <w:noProof w:val="0"/>
        </w:rPr>
        <w:t>,</w:t>
      </w:r>
    </w:p>
    <w:p w14:paraId="41500F30" w14:textId="77777777" w:rsidR="00A63BC2" w:rsidRDefault="00A63BC2" w:rsidP="00A63BC2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376386F8" w14:textId="77777777" w:rsidR="00A63BC2" w:rsidRDefault="00A63BC2" w:rsidP="00A63BC2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003DAC78" w14:textId="77777777" w:rsidR="00A63BC2" w:rsidRDefault="00A63BC2" w:rsidP="00A63BC2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590E18F0" w14:textId="77777777" w:rsidR="00A63BC2" w:rsidRDefault="00A63BC2" w:rsidP="00A63BC2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</w:t>
      </w:r>
      <w:proofErr w:type="spellStart"/>
      <w:r w:rsidRPr="00F85EA2">
        <w:rPr>
          <w:noProof w:val="0"/>
        </w:rPr>
        <w:t>MulticastF1UContext</w:t>
      </w:r>
      <w:r>
        <w:rPr>
          <w:noProof w:val="0"/>
        </w:rPr>
        <w:t>ReferenceCU</w:t>
      </w:r>
      <w:proofErr w:type="spellEnd"/>
      <w:r>
        <w:rPr>
          <w:noProof w:val="0"/>
        </w:rPr>
        <w:t>,</w:t>
      </w:r>
    </w:p>
    <w:p w14:paraId="0CDF8283" w14:textId="77777777" w:rsidR="00A63BC2" w:rsidRDefault="00A63BC2" w:rsidP="00A63BC2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759E9CD9" w14:textId="77777777" w:rsidR="00A63BC2" w:rsidRDefault="00A63BC2" w:rsidP="00A63BC2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60F4390D" w14:textId="77777777" w:rsidR="00A63BC2" w:rsidRDefault="00A63BC2" w:rsidP="00A63BC2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143D8A42" w14:textId="77777777" w:rsidR="00A63BC2" w:rsidRDefault="00A63BC2" w:rsidP="00A63BC2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17EDB3FC" w14:textId="77777777" w:rsidR="00A63BC2" w:rsidRDefault="00A63BC2" w:rsidP="00A63BC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151E9242" w14:textId="77777777" w:rsidR="00A63BC2" w:rsidRDefault="00A63BC2" w:rsidP="00A63BC2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50DD9AEF" w14:textId="77777777" w:rsidR="00A63BC2" w:rsidRDefault="00A63BC2" w:rsidP="00A63BC2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608D9C10" w14:textId="77777777" w:rsidR="00A63BC2" w:rsidRDefault="00A63BC2" w:rsidP="00A63BC2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33A8F877" w14:textId="77777777" w:rsidR="00A63BC2" w:rsidRPr="00877D4F" w:rsidRDefault="00A63BC2" w:rsidP="00A63BC2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7450C139" w14:textId="77777777" w:rsidR="00A63BC2" w:rsidRDefault="00A63BC2" w:rsidP="00A63BC2">
      <w:pPr>
        <w:pStyle w:val="PL"/>
      </w:pPr>
      <w:r w:rsidRPr="00644324">
        <w:tab/>
        <w:t>id-Preconfigured-measurement-GAP-Request,</w:t>
      </w:r>
    </w:p>
    <w:p w14:paraId="5911994C" w14:textId="77777777" w:rsidR="00A63BC2" w:rsidRDefault="00A63BC2" w:rsidP="00A63BC2">
      <w:pPr>
        <w:pStyle w:val="PL"/>
        <w:rPr>
          <w:snapToGrid w:val="0"/>
        </w:rPr>
      </w:pPr>
      <w:r>
        <w:tab/>
        <w:t>id-BWP-Id,</w:t>
      </w:r>
    </w:p>
    <w:p w14:paraId="1332E08A" w14:textId="77777777" w:rsidR="00A63BC2" w:rsidRDefault="00A63BC2" w:rsidP="00A63BC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21DCBF23" w14:textId="77777777" w:rsidR="00A63BC2" w:rsidRDefault="00A63BC2" w:rsidP="00A63BC2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id-MusimCapabilityRestrictionIndication,</w:t>
      </w:r>
    </w:p>
    <w:p w14:paraId="2C9D739D" w14:textId="77777777" w:rsidR="00A63BC2" w:rsidRPr="00644324" w:rsidRDefault="00A63BC2" w:rsidP="00A63BC2">
      <w:pPr>
        <w:pStyle w:val="PL"/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2F6915F8" w14:textId="77777777" w:rsidR="00A63BC2" w:rsidRPr="0030753D" w:rsidRDefault="00A63BC2" w:rsidP="00A63BC2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6D7C8CF4" w14:textId="77777777" w:rsidR="00A63BC2" w:rsidRDefault="00A63BC2" w:rsidP="00A63BC2">
      <w:pPr>
        <w:pStyle w:val="PL"/>
        <w:rPr>
          <w:rFonts w:eastAsia="宋体" w:cs="Courier New"/>
          <w:szCs w:val="16"/>
          <w:lang w:eastAsia="zh-CN"/>
        </w:rPr>
      </w:pPr>
      <w:bookmarkStart w:id="50" w:name="_Hlk148540007"/>
      <w:r>
        <w:rPr>
          <w:rFonts w:eastAsia="宋体" w:cs="Courier New"/>
          <w:szCs w:val="16"/>
          <w:lang w:eastAsia="zh-CN"/>
        </w:rPr>
        <w:tab/>
      </w:r>
      <w:r w:rsidRPr="006842C3">
        <w:rPr>
          <w:rFonts w:eastAsia="宋体" w:cs="Courier New"/>
          <w:szCs w:val="16"/>
          <w:lang w:eastAsia="zh-CN"/>
        </w:rPr>
        <w:t>id-</w:t>
      </w:r>
      <w:r>
        <w:rPr>
          <w:rFonts w:eastAsia="宋体" w:cs="Courier New"/>
          <w:szCs w:val="16"/>
          <w:lang w:eastAsia="zh-CN"/>
        </w:rPr>
        <w:t>C</w:t>
      </w:r>
      <w:r w:rsidRPr="00823C0B">
        <w:rPr>
          <w:rFonts w:eastAsia="宋体" w:cs="Courier New"/>
          <w:szCs w:val="16"/>
          <w:lang w:eastAsia="zh-CN"/>
        </w:rPr>
        <w:t>hannelOccupancyTimePercentage</w:t>
      </w:r>
      <w:r>
        <w:rPr>
          <w:rFonts w:eastAsia="宋体" w:cs="Courier New"/>
          <w:szCs w:val="16"/>
          <w:lang w:eastAsia="zh-CN"/>
        </w:rPr>
        <w:t>U</w:t>
      </w:r>
      <w:r w:rsidRPr="00823C0B">
        <w:rPr>
          <w:rFonts w:eastAsia="宋体" w:cs="Courier New"/>
          <w:szCs w:val="16"/>
          <w:lang w:eastAsia="zh-CN"/>
        </w:rPr>
        <w:t>L</w:t>
      </w:r>
      <w:r>
        <w:rPr>
          <w:rFonts w:eastAsia="宋体" w:cs="Courier New"/>
          <w:szCs w:val="16"/>
          <w:lang w:eastAsia="zh-CN"/>
        </w:rPr>
        <w:t>,</w:t>
      </w:r>
    </w:p>
    <w:p w14:paraId="5E385FE1" w14:textId="77777777" w:rsidR="00A63BC2" w:rsidRDefault="00A63BC2" w:rsidP="00A63BC2">
      <w:pPr>
        <w:pStyle w:val="PL"/>
      </w:pPr>
      <w:r>
        <w:rPr>
          <w:rFonts w:eastAsia="宋体" w:cs="Courier New"/>
          <w:szCs w:val="16"/>
          <w:lang w:val="en-US" w:eastAsia="zh-CN"/>
        </w:rPr>
        <w:tab/>
      </w:r>
      <w:r>
        <w:rPr>
          <w:rFonts w:eastAsia="宋体" w:cs="Courier New" w:hint="eastAsia"/>
          <w:szCs w:val="16"/>
          <w:lang w:val="en-US" w:eastAsia="zh-CN"/>
        </w:rPr>
        <w:t>id-RadioResourceStatusNR-U,</w:t>
      </w:r>
    </w:p>
    <w:p w14:paraId="33C322AA" w14:textId="77777777" w:rsidR="00A63BC2" w:rsidRDefault="00A63BC2" w:rsidP="00A63BC2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57D3">
        <w:rPr>
          <w:rFonts w:cs="Arial"/>
          <w:lang w:eastAsia="ja-JP"/>
        </w:rPr>
        <w:t>FiveG</w:t>
      </w:r>
      <w:proofErr w:type="spellEnd"/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6015AB1F" w14:textId="77777777" w:rsidR="00A63BC2" w:rsidRPr="00CB7859" w:rsidRDefault="00A63BC2" w:rsidP="00A63BC2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3A52BC86" w14:textId="77777777" w:rsidR="00A63BC2" w:rsidRDefault="00A63BC2" w:rsidP="00A63BC2">
      <w:pPr>
        <w:pStyle w:val="PL"/>
        <w:rPr>
          <w:rFonts w:eastAsia="宋体"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50"/>
    <w:p w14:paraId="1317289D" w14:textId="77777777" w:rsidR="00A63BC2" w:rsidRDefault="00A63BC2" w:rsidP="00A63BC2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7A7DD0E5" w14:textId="77777777" w:rsidR="00A63BC2" w:rsidRDefault="00A63BC2" w:rsidP="00A63BC2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47C3D46E" w14:textId="77777777" w:rsidR="00A63BC2" w:rsidRDefault="00A63BC2" w:rsidP="00A63B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 w14:paraId="3EB967E3" w14:textId="77777777" w:rsidR="00A63BC2" w:rsidRDefault="00A63BC2" w:rsidP="00A63BC2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69D346D4" w14:textId="77777777" w:rsidR="00A63BC2" w:rsidRPr="00E53D33" w:rsidRDefault="00A63BC2" w:rsidP="00A63BC2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 w14:paraId="69512B46" w14:textId="77777777" w:rsidR="00A63BC2" w:rsidRPr="00FD0FDA" w:rsidRDefault="00A63BC2" w:rsidP="00A63BC2">
      <w:pPr>
        <w:pStyle w:val="PL"/>
        <w:rPr>
          <w:snapToGrid w:val="0"/>
        </w:rPr>
      </w:pPr>
      <w:r w:rsidRPr="00E53D33">
        <w:rPr>
          <w:snapToGrid w:val="0"/>
        </w:rPr>
        <w:tab/>
        <w:t>id-SIB</w:t>
      </w:r>
      <w:r>
        <w:rPr>
          <w:snapToGrid w:val="0"/>
        </w:rPr>
        <w:t>24</w:t>
      </w:r>
      <w:r w:rsidRPr="00E53D33">
        <w:rPr>
          <w:snapToGrid w:val="0"/>
        </w:rPr>
        <w:t>-message,</w:t>
      </w:r>
    </w:p>
    <w:p w14:paraId="69F60AB9" w14:textId="77777777" w:rsidR="00A63BC2" w:rsidRPr="0095544F" w:rsidRDefault="00A63BC2" w:rsidP="00A63BC2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1F06436F" w14:textId="77777777" w:rsidR="00A63BC2" w:rsidRPr="0095544F" w:rsidRDefault="00A63BC2" w:rsidP="00A63BC2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4E55C633" w14:textId="77777777" w:rsidR="00A63BC2" w:rsidRPr="0095544F" w:rsidRDefault="00A63BC2" w:rsidP="00A63BC2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4BA17A4D" w14:textId="77777777" w:rsidR="00A63BC2" w:rsidRPr="0095544F" w:rsidRDefault="00A63BC2" w:rsidP="00A63BC2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0CDDCBC5" w14:textId="77777777" w:rsidR="00A63BC2" w:rsidRDefault="00A63BC2" w:rsidP="00A63BC2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33DEF858" w14:textId="77777777" w:rsidR="00A63BC2" w:rsidRDefault="00A63BC2" w:rsidP="00A63B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 w:rsidRPr="006B4CD2">
        <w:rPr>
          <w:rFonts w:eastAsia="宋体"/>
          <w:snapToGrid w:val="0"/>
        </w:rPr>
        <w:t>NeedFor</w:t>
      </w:r>
      <w:r>
        <w:rPr>
          <w:rFonts w:eastAsia="宋体"/>
          <w:snapToGrid w:val="0"/>
        </w:rPr>
        <w:t>Interruption</w:t>
      </w:r>
      <w:r w:rsidRPr="006B4CD2">
        <w:rPr>
          <w:rFonts w:eastAsia="宋体"/>
          <w:snapToGrid w:val="0"/>
        </w:rPr>
        <w:t>InfoNR</w:t>
      </w:r>
      <w:r>
        <w:rPr>
          <w:rFonts w:eastAsia="宋体"/>
          <w:snapToGrid w:val="0"/>
        </w:rPr>
        <w:t>,</w:t>
      </w:r>
    </w:p>
    <w:p w14:paraId="0BEA0F27" w14:textId="77777777" w:rsidR="00A63BC2" w:rsidRDefault="00A63BC2" w:rsidP="00A63BC2">
      <w:pPr>
        <w:pStyle w:val="PL"/>
        <w:rPr>
          <w:rFonts w:eastAsia="宋体"/>
        </w:rPr>
      </w:pPr>
      <w:r>
        <w:rPr>
          <w:snapToGrid w:val="0"/>
        </w:rPr>
        <w:tab/>
      </w:r>
      <w:r w:rsidRPr="00F14971">
        <w:rPr>
          <w:rFonts w:eastAsia="宋体"/>
        </w:rPr>
        <w:t>id-SCPAC-Request,</w:t>
      </w:r>
    </w:p>
    <w:p w14:paraId="2D541413" w14:textId="77777777" w:rsidR="00A63BC2" w:rsidRDefault="00A63BC2" w:rsidP="00A63BC2">
      <w:pPr>
        <w:pStyle w:val="PL"/>
        <w:rPr>
          <w:snapToGrid w:val="0"/>
        </w:rPr>
      </w:pPr>
      <w:r w:rsidRPr="00C7465B">
        <w:tab/>
        <w:t>id-</w:t>
      </w:r>
      <w:r w:rsidRPr="00C7465B">
        <w:rPr>
          <w:rFonts w:hint="eastAsia"/>
        </w:rPr>
        <w:t>Mobile</w:t>
      </w:r>
      <w:r w:rsidRPr="00C7465B">
        <w:t>IAB-Barred,</w:t>
      </w:r>
    </w:p>
    <w:p w14:paraId="0D92ECA1" w14:textId="77777777" w:rsidR="00A63BC2" w:rsidRDefault="00A63BC2" w:rsidP="00A63BC2">
      <w:pPr>
        <w:pStyle w:val="PL"/>
        <w:rPr>
          <w:snapToGrid w:val="0"/>
        </w:rPr>
      </w:pPr>
      <w:r>
        <w:rPr>
          <w:noProof w:val="0"/>
        </w:rPr>
        <w:tab/>
      </w:r>
      <w:r w:rsidRPr="004833D5">
        <w:rPr>
          <w:noProof w:val="0"/>
        </w:rPr>
        <w:t>id-</w:t>
      </w:r>
      <w:proofErr w:type="spellStart"/>
      <w:r w:rsidRPr="00020D4D">
        <w:rPr>
          <w:noProof w:val="0"/>
        </w:rPr>
        <w:t>F1UTunnelNotEstablished</w:t>
      </w:r>
      <w:proofErr w:type="spellEnd"/>
      <w:r>
        <w:rPr>
          <w:noProof w:val="0"/>
        </w:rPr>
        <w:t>,</w:t>
      </w:r>
    </w:p>
    <w:p w14:paraId="588C9A27" w14:textId="77777777" w:rsidR="00A63BC2" w:rsidRDefault="00A63BC2" w:rsidP="00A63BC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2502B6D1" w14:textId="77777777" w:rsidR="00A63BC2" w:rsidRDefault="00A63BC2" w:rsidP="00A63B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id-MusimCandidateBandList,</w:t>
      </w:r>
    </w:p>
    <w:p w14:paraId="742C31EF" w14:textId="77777777" w:rsidR="00A63BC2" w:rsidRDefault="00A63BC2" w:rsidP="00A63BC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id-PSIbasedSDUdiscardUL,</w:t>
      </w:r>
    </w:p>
    <w:p w14:paraId="5E849F00" w14:textId="77777777" w:rsidR="00A63BC2" w:rsidRDefault="00A63BC2" w:rsidP="00A63B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53D33">
        <w:rPr>
          <w:snapToGrid w:val="0"/>
        </w:rPr>
        <w:t>id-SIB</w:t>
      </w:r>
      <w:r>
        <w:rPr>
          <w:snapToGrid w:val="0"/>
        </w:rPr>
        <w:t>22</w:t>
      </w:r>
      <w:r w:rsidRPr="00E53D33">
        <w:rPr>
          <w:snapToGrid w:val="0"/>
        </w:rPr>
        <w:t>-message,</w:t>
      </w:r>
    </w:p>
    <w:p w14:paraId="20D4A289" w14:textId="77777777" w:rsidR="00A63BC2" w:rsidRDefault="00A63BC2" w:rsidP="00A63BC2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186C2BF4" w14:textId="77777777" w:rsidR="00A63BC2" w:rsidRDefault="00A63BC2" w:rsidP="00A63BC2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id-SL-PHY-MAC-RLC-ConfigExt</w:t>
      </w:r>
      <w:r w:rsidRPr="00D67EF1">
        <w:rPr>
          <w:snapToGrid w:val="0"/>
        </w:rPr>
        <w:t>,</w:t>
      </w:r>
    </w:p>
    <w:p w14:paraId="08DEDC60" w14:textId="77777777" w:rsidR="00A63BC2" w:rsidRDefault="00A63BC2" w:rsidP="00A63BC2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33236">
        <w:rPr>
          <w:rFonts w:eastAsia="宋体"/>
          <w:snapToGrid w:val="0"/>
        </w:rPr>
        <w:t>id-UL-</w:t>
      </w:r>
      <w:r>
        <w:rPr>
          <w:rFonts w:eastAsia="宋体"/>
          <w:snapToGrid w:val="0"/>
        </w:rPr>
        <w:t>RSCP,</w:t>
      </w:r>
    </w:p>
    <w:p w14:paraId="68B91335" w14:textId="77777777" w:rsidR="00A63BC2" w:rsidRPr="00925512" w:rsidRDefault="00A63BC2" w:rsidP="00A63BC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92421E">
        <w:rPr>
          <w:rFonts w:eastAsia="宋体"/>
          <w:snapToGrid w:val="0"/>
        </w:rPr>
        <w:t>id-</w:t>
      </w:r>
      <w:r w:rsidRPr="0035680F">
        <w:rPr>
          <w:rFonts w:eastAsia="宋体"/>
          <w:snapToGrid w:val="0"/>
        </w:rPr>
        <w:t>B</w:t>
      </w:r>
      <w:r>
        <w:rPr>
          <w:rFonts w:eastAsia="宋体"/>
          <w:snapToGrid w:val="0"/>
        </w:rPr>
        <w:t>W-</w:t>
      </w:r>
      <w:r w:rsidRPr="0035680F">
        <w:rPr>
          <w:rFonts w:eastAsia="宋体"/>
          <w:snapToGrid w:val="0"/>
        </w:rPr>
        <w:t>Aggregation</w:t>
      </w:r>
      <w:r>
        <w:rPr>
          <w:rFonts w:eastAsia="宋体"/>
          <w:snapToGrid w:val="0"/>
        </w:rPr>
        <w:t>-</w:t>
      </w:r>
      <w:r w:rsidRPr="0035680F">
        <w:rPr>
          <w:rFonts w:eastAsia="宋体"/>
          <w:snapToGrid w:val="0"/>
        </w:rPr>
        <w:t>Request</w:t>
      </w:r>
      <w:r>
        <w:rPr>
          <w:rFonts w:eastAsia="宋体"/>
          <w:snapToGrid w:val="0"/>
        </w:rPr>
        <w:t>-Indication,</w:t>
      </w:r>
    </w:p>
    <w:p w14:paraId="1F22CB45" w14:textId="77777777" w:rsidR="00A63BC2" w:rsidRDefault="00A63BC2" w:rsidP="00A63BC2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ReportingGranularitykminus1,</w:t>
      </w:r>
    </w:p>
    <w:p w14:paraId="14DCE8F1" w14:textId="77777777" w:rsidR="00A63BC2" w:rsidRDefault="00A63BC2" w:rsidP="00A63BC2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ReportingGranularitykminus1additionalpath,</w:t>
      </w:r>
    </w:p>
    <w:p w14:paraId="79E114FA" w14:textId="77777777" w:rsidR="00A63BC2" w:rsidRDefault="00A63BC2" w:rsidP="00A63BC2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ReportingGranularitykminus2,</w:t>
      </w:r>
    </w:p>
    <w:p w14:paraId="4AEEBA33" w14:textId="77777777" w:rsidR="00A63BC2" w:rsidRDefault="00A63BC2" w:rsidP="00A63BC2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ReportingGranularitykminus2additionalpath,</w:t>
      </w:r>
    </w:p>
    <w:p w14:paraId="436A0846" w14:textId="77777777" w:rsidR="00A63BC2" w:rsidRDefault="00A63BC2" w:rsidP="00A63BC2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ReportingGranularitykminus3,</w:t>
      </w:r>
    </w:p>
    <w:p w14:paraId="55CC45C9" w14:textId="77777777" w:rsidR="00A63BC2" w:rsidRDefault="00A63BC2" w:rsidP="00A63BC2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ReportingGranularitykminus3additionalpath,</w:t>
      </w:r>
    </w:p>
    <w:p w14:paraId="189E207D" w14:textId="77777777" w:rsidR="00A63BC2" w:rsidRDefault="00A63BC2" w:rsidP="00A63BC2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ReportingGranularitykminus4,</w:t>
      </w:r>
    </w:p>
    <w:p w14:paraId="0551278B" w14:textId="77777777" w:rsidR="00A63BC2" w:rsidRDefault="00A63BC2" w:rsidP="00A63BC2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ReportingGranularitykminus4additionalpath,</w:t>
      </w:r>
    </w:p>
    <w:p w14:paraId="1566A197" w14:textId="77777777" w:rsidR="00A63BC2" w:rsidRDefault="00A63BC2" w:rsidP="00A63BC2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ReportingGranularitykminus5,</w:t>
      </w:r>
    </w:p>
    <w:p w14:paraId="1D51EA23" w14:textId="77777777" w:rsidR="00A63BC2" w:rsidRDefault="00A63BC2" w:rsidP="00A63BC2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ReportingGranularitykminus5additionalpath,</w:t>
      </w:r>
    </w:p>
    <w:p w14:paraId="6A8FF0BE" w14:textId="77777777" w:rsidR="00A63BC2" w:rsidRDefault="00A63BC2" w:rsidP="00A63BC2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ReportingGranularitykminus6,</w:t>
      </w:r>
    </w:p>
    <w:p w14:paraId="2F13936C" w14:textId="77777777" w:rsidR="00A63BC2" w:rsidRDefault="00A63BC2" w:rsidP="00A63BC2">
      <w:pPr>
        <w:pStyle w:val="PL"/>
        <w:rPr>
          <w:snapToGrid w:val="0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ReportingGranularitykminus6additionalpath,</w:t>
      </w:r>
    </w:p>
    <w:p w14:paraId="1D0B6D61" w14:textId="77777777" w:rsidR="00A63BC2" w:rsidRDefault="00A63BC2" w:rsidP="00A63BC2">
      <w:pPr>
        <w:pStyle w:val="PL"/>
        <w:rPr>
          <w:lang w:val="sv-SE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lang w:val="sv-SE"/>
        </w:rPr>
        <w:t>T</w:t>
      </w:r>
      <w:r w:rsidRPr="00E22101">
        <w:rPr>
          <w:lang w:val="sv-SE"/>
        </w:rPr>
        <w:t>imingReportingGranularityFactor</w:t>
      </w:r>
      <w:r>
        <w:rPr>
          <w:lang w:val="sv-SE"/>
        </w:rPr>
        <w:t>Extended,</w:t>
      </w:r>
    </w:p>
    <w:p w14:paraId="5A6FDF3B" w14:textId="77777777" w:rsidR="00A63BC2" w:rsidRDefault="00A63BC2" w:rsidP="00A63BC2">
      <w:pPr>
        <w:pStyle w:val="PL"/>
        <w:rPr>
          <w:lang w:val="sv-SE"/>
        </w:rPr>
      </w:pPr>
      <w:r>
        <w:rPr>
          <w:lang w:val="sv-SE"/>
        </w:rPr>
        <w:tab/>
        <w:t>id-</w:t>
      </w:r>
      <w:r w:rsidRPr="004A0BB1">
        <w:rPr>
          <w:lang w:val="sv-SE"/>
        </w:rPr>
        <w:t>PosValidityAreaCellList</w:t>
      </w:r>
      <w:r>
        <w:rPr>
          <w:lang w:val="sv-SE"/>
        </w:rPr>
        <w:t>,</w:t>
      </w:r>
    </w:p>
    <w:p w14:paraId="10D3AEBB" w14:textId="77777777" w:rsidR="00A63BC2" w:rsidRDefault="00A63BC2" w:rsidP="00A63BC2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 w14:paraId="23E2FCAC" w14:textId="77777777" w:rsidR="00A63BC2" w:rsidRDefault="00A63BC2" w:rsidP="00A63BC2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  <w:t>id-AggregatedPosSRSResourceIDList,</w:t>
      </w:r>
    </w:p>
    <w:p w14:paraId="560429ED" w14:textId="77777777" w:rsidR="00A63BC2" w:rsidRDefault="00A63BC2" w:rsidP="00A63BC2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 w:hint="eastAsia"/>
          <w:snapToGrid w:val="0"/>
          <w:lang w:val="en-US" w:eastAsia="zh-CN"/>
        </w:rPr>
        <w:t>PhaseQuality,</w:t>
      </w:r>
    </w:p>
    <w:p w14:paraId="78C941F6" w14:textId="77777777" w:rsidR="00A63BC2" w:rsidRDefault="00A63BC2" w:rsidP="00A63BC2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/>
          <w:snapToGrid w:val="0"/>
          <w:lang w:val="en-US" w:eastAsia="zh-CN"/>
        </w:rPr>
        <w:t>P</w:t>
      </w:r>
      <w:r>
        <w:rPr>
          <w:rFonts w:eastAsia="宋体" w:hint="eastAsia"/>
          <w:snapToGrid w:val="0"/>
          <w:lang w:val="en-US" w:eastAsia="zh-CN"/>
        </w:rPr>
        <w:t>RSB</w:t>
      </w:r>
      <w:r>
        <w:rPr>
          <w:rFonts w:eastAsia="宋体"/>
          <w:snapToGrid w:val="0"/>
          <w:lang w:val="en-US" w:eastAsia="zh-CN"/>
        </w:rPr>
        <w:t>W</w:t>
      </w:r>
      <w:r>
        <w:rPr>
          <w:rFonts w:eastAsia="宋体" w:hint="eastAsia"/>
          <w:snapToGrid w:val="0"/>
          <w:lang w:val="en-US" w:eastAsia="zh-CN"/>
        </w:rPr>
        <w:t>AggregationRequest</w:t>
      </w:r>
      <w:r>
        <w:rPr>
          <w:rFonts w:eastAsia="宋体"/>
          <w:snapToGrid w:val="0"/>
          <w:lang w:val="en-US" w:eastAsia="zh-CN"/>
        </w:rPr>
        <w:t>InfoList,</w:t>
      </w:r>
    </w:p>
    <w:p w14:paraId="5BF4648A" w14:textId="77777777" w:rsidR="00A63BC2" w:rsidRDefault="00A63BC2" w:rsidP="00A63BC2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AggregatedPRSResourceSetList,</w:t>
      </w:r>
    </w:p>
    <w:p w14:paraId="49C1EACF" w14:textId="77777777" w:rsidR="00A63BC2" w:rsidRDefault="00A63BC2" w:rsidP="00A63BC2">
      <w:pPr>
        <w:pStyle w:val="PL"/>
        <w:rPr>
          <w:rFonts w:eastAsia="宋体"/>
        </w:rPr>
      </w:pPr>
      <w:r>
        <w:rPr>
          <w:rFonts w:eastAsia="宋体"/>
        </w:rPr>
        <w:tab/>
      </w:r>
      <w:r w:rsidRPr="00925512">
        <w:rPr>
          <w:rFonts w:eastAsia="宋体" w:hint="eastAsia"/>
        </w:rPr>
        <w:t>id-</w:t>
      </w:r>
      <w:r>
        <w:rPr>
          <w:rFonts w:eastAsia="宋体"/>
        </w:rPr>
        <w:t>MeasuredFrequencyHops,</w:t>
      </w:r>
    </w:p>
    <w:p w14:paraId="2F59D786" w14:textId="77777777" w:rsidR="00A63BC2" w:rsidRDefault="00A63BC2" w:rsidP="00A63BC2">
      <w:pPr>
        <w:pStyle w:val="PL"/>
        <w:rPr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id-TxHoppingConfiguration,</w:t>
      </w:r>
    </w:p>
    <w:p w14:paraId="24ADFEBB" w14:textId="77777777" w:rsidR="00A63BC2" w:rsidRPr="00081E86" w:rsidRDefault="00A63BC2" w:rsidP="00A63BC2">
      <w:pPr>
        <w:pStyle w:val="PL"/>
        <w:rPr>
          <w:snapToGrid w:val="0"/>
        </w:rPr>
      </w:pPr>
      <w:r w:rsidRPr="00081E86">
        <w:rPr>
          <w:snapToGrid w:val="0"/>
        </w:rPr>
        <w:tab/>
        <w:t>id-AggregatedPosSRSResourceSetList,</w:t>
      </w:r>
    </w:p>
    <w:p w14:paraId="4212179D" w14:textId="77777777" w:rsidR="00A63BC2" w:rsidRDefault="00A63BC2" w:rsidP="00A63BC2">
      <w:pPr>
        <w:pStyle w:val="PL"/>
        <w:rPr>
          <w:snapToGrid w:val="0"/>
        </w:rPr>
      </w:pPr>
      <w:r w:rsidRPr="00081E86">
        <w:rPr>
          <w:snapToGrid w:val="0"/>
        </w:rPr>
        <w:tab/>
        <w:t>id-ValidityAreaSpecificSRSInformation,</w:t>
      </w:r>
    </w:p>
    <w:p w14:paraId="4B20A70B" w14:textId="77777777" w:rsidR="00A63BC2" w:rsidRDefault="00A63BC2" w:rsidP="00A63BC2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rFonts w:eastAsia="宋体" w:hint="eastAsia"/>
          <w:snapToGrid w:val="0"/>
          <w:lang w:val="en-US" w:eastAsia="zh-CN"/>
        </w:rPr>
        <w:t>id-PeerUE-ID,</w:t>
      </w:r>
    </w:p>
    <w:p w14:paraId="3EB53600" w14:textId="77777777" w:rsidR="00A63BC2" w:rsidRDefault="00A63BC2" w:rsidP="00A63BC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r>
        <w:rPr>
          <w:rFonts w:eastAsia="宋体"/>
        </w:rPr>
        <w:t>,</w:t>
      </w:r>
    </w:p>
    <w:p w14:paraId="48E57225" w14:textId="77777777" w:rsidR="00A63BC2" w:rsidRDefault="00A63BC2" w:rsidP="00A63BC2">
      <w:pPr>
        <w:pStyle w:val="PL"/>
        <w:rPr>
          <w:snapToGrid w:val="0"/>
          <w:lang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eastAsia="宋体" w:hint="eastAsia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 w14:paraId="2558CE9C" w14:textId="77777777" w:rsidR="00A63BC2" w:rsidRDefault="00A63BC2" w:rsidP="00A63B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5AFAEFFE" w14:textId="77777777" w:rsidR="00A63BC2" w:rsidRPr="00F15B10" w:rsidRDefault="00A63BC2" w:rsidP="00A63BC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B141F0">
        <w:rPr>
          <w:rFonts w:hint="eastAsia"/>
          <w:snapToGrid w:val="0"/>
        </w:rPr>
        <w:t>id-</w:t>
      </w:r>
      <w:r w:rsidRPr="00B141F0">
        <w:rPr>
          <w:snapToGrid w:val="0"/>
        </w:rPr>
        <w:t>SCS-SpecificCarrier</w:t>
      </w:r>
      <w:r w:rsidRPr="00B141F0">
        <w:rPr>
          <w:rFonts w:hint="eastAsia"/>
          <w:snapToGrid w:val="0"/>
        </w:rPr>
        <w:t>,</w:t>
      </w:r>
    </w:p>
    <w:p w14:paraId="67D5BB63" w14:textId="77777777" w:rsidR="00A63BC2" w:rsidRPr="00925512" w:rsidRDefault="00A63BC2" w:rsidP="00A63BC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0D82B62F" w14:textId="77777777" w:rsidR="00A63BC2" w:rsidRPr="006C6A3D" w:rsidRDefault="00A63BC2" w:rsidP="00A63BC2">
      <w:pPr>
        <w:pStyle w:val="PL"/>
      </w:pPr>
      <w:r w:rsidRPr="006C6A3D">
        <w:tab/>
      </w:r>
      <w:bookmarkStart w:id="51" w:name="_Hlk168380387"/>
      <w:r w:rsidRPr="006C6A3D">
        <w:t>id-E-CID-MeasuredResultsAssociatedInfoList,</w:t>
      </w:r>
    </w:p>
    <w:p w14:paraId="6A93EE28" w14:textId="77777777" w:rsidR="00A63BC2" w:rsidRDefault="00A63BC2" w:rsidP="00A63BC2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14:paraId="48246081" w14:textId="77777777" w:rsidR="00A63BC2" w:rsidRDefault="00A63BC2" w:rsidP="00A63BC2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14:paraId="369704E3" w14:textId="77777777" w:rsidR="00A63BC2" w:rsidRDefault="00A63BC2" w:rsidP="00A63BC2">
      <w:pPr>
        <w:pStyle w:val="PL"/>
        <w:rPr>
          <w:rFonts w:eastAsia="等线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等线"/>
          <w:snapToGrid w:val="0"/>
          <w:lang w:eastAsia="ja-JP"/>
        </w:rPr>
        <w:t>,</w:t>
      </w:r>
    </w:p>
    <w:p w14:paraId="5AA35201" w14:textId="77777777" w:rsidR="00A63BC2" w:rsidRPr="00191C8D" w:rsidRDefault="00A63BC2" w:rsidP="00A63BC2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468DCC86" w14:textId="77777777" w:rsidR="00A63BC2" w:rsidRDefault="00A63BC2" w:rsidP="00A63BC2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48EC1A8E" w14:textId="77777777" w:rsidR="00A63BC2" w:rsidRDefault="00A63BC2" w:rsidP="00A63BC2">
      <w:pPr>
        <w:pStyle w:val="PL"/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24C38651" w14:textId="77777777" w:rsidR="00A63BC2" w:rsidRDefault="00A63BC2" w:rsidP="00A63BC2">
      <w:pPr>
        <w:pStyle w:val="PL"/>
        <w:rPr>
          <w:rFonts w:cs="Courier New"/>
          <w:snapToGrid w:val="0"/>
          <w:lang w:val="en-US" w:eastAsia="zh-CN"/>
        </w:rPr>
      </w:pPr>
      <w: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7C0484E6" w14:textId="77777777" w:rsidR="00A63BC2" w:rsidRDefault="00A63BC2" w:rsidP="00A63BC2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546B6397" w14:textId="135D445F" w:rsidR="00A63BC2" w:rsidRDefault="00A63BC2" w:rsidP="00A63BC2">
      <w:pPr>
        <w:pStyle w:val="PL"/>
        <w:rPr>
          <w:ins w:id="52" w:author="ZTE" w:date="2025-04-22T10:32:00Z"/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p w14:paraId="7C14A230" w14:textId="6B3455B6" w:rsidR="00832380" w:rsidRPr="00BE1400" w:rsidRDefault="00832380" w:rsidP="00A63BC2">
      <w:pPr>
        <w:pStyle w:val="PL"/>
        <w:rPr>
          <w:snapToGrid w:val="0"/>
        </w:rPr>
      </w:pPr>
      <w:ins w:id="53" w:author="ZTE" w:date="2025-04-22T10:32:00Z">
        <w:r>
          <w:rPr>
            <w:snapToGrid w:val="0"/>
          </w:rPr>
          <w:tab/>
          <w:t>id-SRSFrequencyHoppingReqIndication,</w:t>
        </w:r>
      </w:ins>
    </w:p>
    <w:bookmarkEnd w:id="51"/>
    <w:p w14:paraId="3A883609" w14:textId="77777777" w:rsidR="00500EEA" w:rsidRDefault="00500EEA" w:rsidP="00500EEA">
      <w:pPr>
        <w:jc w:val="center"/>
        <w:rPr>
          <w:noProof/>
          <w:color w:val="FF0000"/>
          <w:lang w:eastAsia="zh-CN"/>
        </w:rPr>
      </w:pPr>
    </w:p>
    <w:p w14:paraId="6EB26354" w14:textId="4C999223" w:rsidR="00500EEA" w:rsidRPr="00504461" w:rsidRDefault="00500EEA" w:rsidP="00500EEA">
      <w:pPr>
        <w:jc w:val="center"/>
        <w:rPr>
          <w:noProof/>
          <w:color w:val="FF0000"/>
          <w:lang w:eastAsia="zh-CN"/>
        </w:rPr>
      </w:pPr>
      <w:r w:rsidRPr="00B445CB">
        <w:rPr>
          <w:rFonts w:hint="eastAsia"/>
          <w:noProof/>
          <w:color w:val="FF0000"/>
          <w:lang w:eastAsia="zh-CN"/>
        </w:rPr>
        <w:t>&lt;</w:t>
      </w:r>
      <w:r w:rsidRPr="00B445CB">
        <w:rPr>
          <w:noProof/>
          <w:color w:val="FF0000"/>
          <w:lang w:eastAsia="zh-CN"/>
        </w:rPr>
        <w:t>&lt;&lt;&lt;&lt;&lt;&lt;&lt;&lt;&lt;&lt;&lt;&lt;&lt;&lt;&lt;&lt;&lt;&lt;&lt;&lt;&lt;&lt;&lt;&lt;&lt;&lt;&lt;&lt;&lt;&lt;Next Change&gt;&gt;&gt;&gt;&gt;&gt;&gt;&gt;&gt;&gt;&gt;&gt;&gt;&gt;&gt;&gt;&gt;&gt;&gt;&gt;&gt;&gt;&gt;&gt;&gt;&gt;&gt;&gt;&gt;&gt;&gt;&gt;</w:t>
      </w:r>
    </w:p>
    <w:p w14:paraId="5B3742CE" w14:textId="720ABCB6" w:rsidR="006045E5" w:rsidRPr="00A63BC2" w:rsidRDefault="006045E5" w:rsidP="007B0DF6">
      <w:pPr>
        <w:rPr>
          <w:noProof/>
        </w:rPr>
      </w:pPr>
    </w:p>
    <w:p w14:paraId="20F69731" w14:textId="623A600B" w:rsidR="006045E5" w:rsidRPr="003D2F26" w:rsidRDefault="003D2F26" w:rsidP="003D2F2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2E767669" w14:textId="77777777" w:rsidR="007B0DF6" w:rsidRDefault="007B0DF6" w:rsidP="007B0DF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 ::= SEQUENCE {</w:t>
      </w:r>
    </w:p>
    <w:p w14:paraId="11A956FE" w14:textId="77777777" w:rsidR="007B0DF6" w:rsidRDefault="007B0DF6" w:rsidP="007B0DF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numberOfTransmissions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(0..500, ...)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287B0546" w14:textId="77777777" w:rsidR="007B0DF6" w:rsidRPr="00340015" w:rsidRDefault="007B0DF6" w:rsidP="007B0DF6">
      <w:pPr>
        <w:pStyle w:val="PL"/>
        <w:rPr>
          <w:rFonts w:cs="Arial"/>
          <w:noProof w:val="0"/>
          <w:szCs w:val="18"/>
        </w:rPr>
      </w:pPr>
      <w:r>
        <w:rPr>
          <w:noProof w:val="0"/>
          <w:snapToGrid w:val="0"/>
        </w:rPr>
        <w:tab/>
      </w: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 xml:space="preserve">The </w:t>
      </w:r>
      <w:r>
        <w:rPr>
          <w:snapToGrid w:val="0"/>
        </w:rPr>
        <w:t xml:space="preserve">above </w:t>
      </w:r>
      <w:r w:rsidRPr="00340015">
        <w:rPr>
          <w:snapToGrid w:val="0"/>
        </w:rPr>
        <w:t>IE shall be present if the Resource Type IE is set to “periodic” --</w:t>
      </w:r>
    </w:p>
    <w:p w14:paraId="12860E59" w14:textId="77777777" w:rsidR="007B0DF6" w:rsidRDefault="007B0DF6" w:rsidP="007B0DF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ENUMERATED  {</w:t>
      </w:r>
      <w:r>
        <w:rPr>
          <w:rFonts w:eastAsia="宋体"/>
          <w:snapToGrid w:val="0"/>
        </w:rPr>
        <w:t>periodic, semi-persistent, aperiodic,</w:t>
      </w:r>
      <w:r w:rsidRPr="00EA5FA7">
        <w:rPr>
          <w:rFonts w:eastAsia="宋体"/>
          <w:snapToGrid w:val="0"/>
        </w:rPr>
        <w:t>...}</w:t>
      </w:r>
      <w:r>
        <w:rPr>
          <w:rFonts w:eastAsia="宋体"/>
          <w:snapToGrid w:val="0"/>
        </w:rPr>
        <w:t>,</w:t>
      </w:r>
    </w:p>
    <w:p w14:paraId="3BE11D7C" w14:textId="77777777" w:rsidR="007B0DF6" w:rsidRDefault="007B0DF6" w:rsidP="007B0DF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bandwidthSRS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BandwidthSRS,</w:t>
      </w:r>
    </w:p>
    <w:p w14:paraId="4634FDE1" w14:textId="77777777" w:rsidR="007B0DF6" w:rsidRDefault="007B0DF6" w:rsidP="007B0DF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sRSResourceSetList</w:t>
      </w:r>
      <w:r w:rsidRPr="001A3F3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SRSResourceSetList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79FC86CA" w14:textId="77777777" w:rsidR="007B0DF6" w:rsidRDefault="007B0DF6" w:rsidP="007B0DF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67CBDC5B" w14:textId="77777777" w:rsidR="007B0DF6" w:rsidRDefault="007B0DF6" w:rsidP="007B0DF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RequestedSRSTransmissionCharacteristics-ExtIEs} } OPTIONAL</w:t>
      </w:r>
    </w:p>
    <w:p w14:paraId="12D17B55" w14:textId="77777777" w:rsidR="007B0DF6" w:rsidRDefault="007B0DF6" w:rsidP="007B0DF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975316B" w14:textId="77777777" w:rsidR="007B0DF6" w:rsidRDefault="007B0DF6" w:rsidP="007B0DF6">
      <w:pPr>
        <w:pStyle w:val="PL"/>
        <w:rPr>
          <w:rFonts w:eastAsia="宋体"/>
          <w:snapToGrid w:val="0"/>
        </w:rPr>
      </w:pPr>
    </w:p>
    <w:p w14:paraId="6FF5788F" w14:textId="77777777" w:rsidR="007B0DF6" w:rsidRDefault="007B0DF6" w:rsidP="007B0DF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RequestedSRSTransmissionCharacteristics-ExtIEs F1AP-PROTOCOL-EXTENSION ::= {</w:t>
      </w:r>
    </w:p>
    <w:p w14:paraId="371F09F9" w14:textId="77777777" w:rsidR="007B0DF6" w:rsidRDefault="007B0DF6" w:rsidP="007B0DF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</w:t>
      </w:r>
      <w:r w:rsidRPr="00AB3E3B">
        <w:rPr>
          <w:rFonts w:eastAsia="宋体"/>
          <w:snapToGrid w:val="0"/>
        </w:rPr>
        <w:t xml:space="preserve"> </w:t>
      </w:r>
      <w:r w:rsidRPr="00EA5FA7">
        <w:rPr>
          <w:rFonts w:eastAsia="宋体"/>
          <w:snapToGrid w:val="0"/>
        </w:rPr>
        <w:t>ID id-</w:t>
      </w:r>
      <w:r>
        <w:rPr>
          <w:rFonts w:eastAsia="宋体"/>
          <w:snapToGrid w:val="0"/>
        </w:rPr>
        <w:t>SrsFrequency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ignore</w:t>
      </w:r>
      <w:r w:rsidRPr="00EA5FA7">
        <w:rPr>
          <w:rFonts w:eastAsia="宋体"/>
          <w:snapToGrid w:val="0"/>
        </w:rPr>
        <w:t xml:space="preserve"> EXTENSION </w:t>
      </w:r>
      <w:r>
        <w:rPr>
          <w:rFonts w:eastAsia="宋体"/>
          <w:snapToGrid w:val="0"/>
        </w:rPr>
        <w:t>SrsFrequency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 xml:space="preserve"> }</w:t>
      </w:r>
      <w:r w:rsidRPr="005E53C7">
        <w:rPr>
          <w:rFonts w:eastAsia="宋体"/>
          <w:snapToGrid w:val="0"/>
        </w:rPr>
        <w:t>|</w:t>
      </w:r>
    </w:p>
    <w:p w14:paraId="3CCE7165" w14:textId="77777777" w:rsidR="007B0DF6" w:rsidRPr="005E53C7" w:rsidRDefault="007B0DF6" w:rsidP="007B0DF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5E53C7">
        <w:rPr>
          <w:rFonts w:eastAsia="宋体"/>
          <w:snapToGrid w:val="0"/>
        </w:rPr>
        <w:t>{ ID id-BW-Aggregation-Request-</w:t>
      </w:r>
      <w:r>
        <w:rPr>
          <w:rFonts w:eastAsia="宋体"/>
          <w:snapToGrid w:val="0"/>
        </w:rPr>
        <w:t>Indication</w:t>
      </w:r>
      <w:r w:rsidRPr="005E53C7">
        <w:rPr>
          <w:rFonts w:eastAsia="宋体"/>
          <w:snapToGrid w:val="0"/>
        </w:rPr>
        <w:tab/>
      </w:r>
      <w:r w:rsidRPr="005E53C7">
        <w:rPr>
          <w:rFonts w:eastAsia="宋体"/>
          <w:snapToGrid w:val="0"/>
        </w:rPr>
        <w:tab/>
        <w:t>CRITICALITY ignore EXTENSION BW-Aggregation-Request-</w:t>
      </w:r>
      <w:r>
        <w:rPr>
          <w:rFonts w:eastAsia="宋体"/>
          <w:snapToGrid w:val="0"/>
        </w:rPr>
        <w:t>Indication</w:t>
      </w:r>
      <w:r w:rsidRPr="005E53C7">
        <w:rPr>
          <w:rFonts w:eastAsia="宋体"/>
          <w:snapToGrid w:val="0"/>
        </w:rPr>
        <w:tab/>
        <w:t>PRESENCE optional }|</w:t>
      </w:r>
    </w:p>
    <w:p w14:paraId="56E104A9" w14:textId="77777777" w:rsidR="007B0DF6" w:rsidRPr="005E53C7" w:rsidRDefault="007B0DF6" w:rsidP="007B0DF6">
      <w:pPr>
        <w:pStyle w:val="PL"/>
        <w:rPr>
          <w:rFonts w:eastAsia="宋体"/>
          <w:snapToGrid w:val="0"/>
        </w:rPr>
      </w:pPr>
      <w:r w:rsidRPr="005E53C7">
        <w:rPr>
          <w:rFonts w:eastAsia="宋体"/>
          <w:snapToGrid w:val="0"/>
        </w:rPr>
        <w:tab/>
        <w:t>{ ID id-PosValidityAreaCellList</w:t>
      </w:r>
      <w:r w:rsidRPr="005E53C7">
        <w:rPr>
          <w:rFonts w:eastAsia="宋体"/>
          <w:snapToGrid w:val="0"/>
        </w:rPr>
        <w:tab/>
      </w:r>
      <w:r w:rsidRPr="005E53C7">
        <w:rPr>
          <w:rFonts w:eastAsia="宋体"/>
          <w:snapToGrid w:val="0"/>
        </w:rPr>
        <w:tab/>
      </w:r>
      <w:r w:rsidRPr="005E53C7">
        <w:rPr>
          <w:rFonts w:eastAsia="宋体"/>
          <w:snapToGrid w:val="0"/>
        </w:rPr>
        <w:tab/>
      </w:r>
      <w:r w:rsidRPr="005E53C7">
        <w:rPr>
          <w:rFonts w:eastAsia="宋体"/>
          <w:snapToGrid w:val="0"/>
        </w:rPr>
        <w:tab/>
      </w:r>
      <w:r w:rsidRPr="005E53C7">
        <w:rPr>
          <w:rFonts w:eastAsia="宋体"/>
          <w:snapToGrid w:val="0"/>
        </w:rPr>
        <w:tab/>
        <w:t>CRITICALITY ignore EXTENSION PosValidityAreaCellList</w:t>
      </w:r>
      <w:r w:rsidRPr="005E53C7">
        <w:rPr>
          <w:rFonts w:eastAsia="宋体"/>
          <w:snapToGrid w:val="0"/>
        </w:rPr>
        <w:tab/>
      </w:r>
      <w:r w:rsidRPr="005E53C7">
        <w:rPr>
          <w:rFonts w:eastAsia="宋体"/>
          <w:snapToGrid w:val="0"/>
        </w:rPr>
        <w:tab/>
      </w:r>
      <w:r w:rsidRPr="005E53C7">
        <w:rPr>
          <w:rFonts w:eastAsia="宋体"/>
          <w:snapToGrid w:val="0"/>
        </w:rPr>
        <w:tab/>
        <w:t>PRESENCE optional }|</w:t>
      </w:r>
    </w:p>
    <w:p w14:paraId="64F3795F" w14:textId="77777777" w:rsidR="00607D4F" w:rsidRDefault="007B0DF6" w:rsidP="007B0DF6">
      <w:pPr>
        <w:pStyle w:val="PL"/>
        <w:rPr>
          <w:ins w:id="54" w:author="ZTE" w:date="2025-04-22T10:32:00Z"/>
          <w:rFonts w:eastAsia="宋体"/>
          <w:snapToGrid w:val="0"/>
        </w:rPr>
      </w:pPr>
      <w:r w:rsidRPr="005E53C7">
        <w:rPr>
          <w:rFonts w:eastAsia="宋体"/>
          <w:snapToGrid w:val="0"/>
        </w:rPr>
        <w:tab/>
      </w:r>
      <w:r w:rsidRPr="00BD25DD">
        <w:rPr>
          <w:rFonts w:eastAsia="宋体"/>
          <w:snapToGrid w:val="0"/>
        </w:rPr>
        <w:t>{ ID id-ValidityAreaSpecificSRSInformation</w:t>
      </w:r>
      <w:r w:rsidRPr="00BD25DD">
        <w:rPr>
          <w:rFonts w:eastAsia="宋体"/>
          <w:snapToGrid w:val="0"/>
        </w:rPr>
        <w:tab/>
      </w:r>
      <w:r w:rsidRPr="00BD25DD">
        <w:rPr>
          <w:rFonts w:eastAsia="宋体"/>
          <w:snapToGrid w:val="0"/>
        </w:rPr>
        <w:tab/>
        <w:t>CRITICALITY ignore EXTENSION ValidityAreaSpecificSRSInformation</w:t>
      </w:r>
      <w:r w:rsidRPr="00BD25DD">
        <w:rPr>
          <w:rFonts w:eastAsia="宋体"/>
          <w:snapToGrid w:val="0"/>
        </w:rPr>
        <w:tab/>
        <w:t>PRESENCE optional }</w:t>
      </w:r>
      <w:ins w:id="55" w:author="ZTE" w:date="2025-04-22T10:32:00Z">
        <w:r w:rsidR="00607D4F">
          <w:rPr>
            <w:rFonts w:eastAsia="宋体"/>
            <w:snapToGrid w:val="0"/>
          </w:rPr>
          <w:t>|</w:t>
        </w:r>
      </w:ins>
    </w:p>
    <w:p w14:paraId="117CA07D" w14:textId="6E5CEE22" w:rsidR="007B0DF6" w:rsidRDefault="00607D4F" w:rsidP="007B0DF6">
      <w:pPr>
        <w:pStyle w:val="PL"/>
        <w:rPr>
          <w:rFonts w:eastAsia="宋体"/>
          <w:snapToGrid w:val="0"/>
        </w:rPr>
      </w:pPr>
      <w:ins w:id="56" w:author="ZTE" w:date="2025-04-22T10:33:00Z">
        <w:r>
          <w:rPr>
            <w:rFonts w:eastAsia="宋体"/>
            <w:snapToGrid w:val="0"/>
            <w:lang w:eastAsia="zh-CN"/>
          </w:rPr>
          <w:tab/>
          <w:t xml:space="preserve">{ ID </w:t>
        </w:r>
        <w:r>
          <w:rPr>
            <w:snapToGrid w:val="0"/>
          </w:rPr>
          <w:t>id-SRSFrequencyHoppingReqIndication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 EXTENSION SRSFrequencyHoppingReqIndication</w:t>
        </w:r>
        <w:r>
          <w:rPr>
            <w:snapToGrid w:val="0"/>
          </w:rPr>
          <w:tab/>
          <w:t>PRESENCE optional</w:t>
        </w:r>
        <w:r w:rsidR="00B34ED8">
          <w:rPr>
            <w:snapToGrid w:val="0"/>
          </w:rPr>
          <w:t xml:space="preserve"> }</w:t>
        </w:r>
      </w:ins>
      <w:r w:rsidR="007B0DF6">
        <w:rPr>
          <w:rFonts w:eastAsia="宋体" w:hint="eastAsia"/>
          <w:snapToGrid w:val="0"/>
          <w:lang w:eastAsia="zh-CN"/>
        </w:rPr>
        <w:t>,</w:t>
      </w:r>
    </w:p>
    <w:p w14:paraId="75258DC2" w14:textId="77777777" w:rsidR="007B0DF6" w:rsidRDefault="007B0DF6" w:rsidP="007B0DF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CBC4E14" w14:textId="77777777" w:rsidR="007B0DF6" w:rsidRDefault="007B0DF6" w:rsidP="007B0DF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09770A2" w14:textId="168DD1A3" w:rsidR="006045E5" w:rsidRDefault="006045E5" w:rsidP="007B0DF6">
      <w:pPr>
        <w:rPr>
          <w:noProof/>
        </w:rPr>
      </w:pPr>
    </w:p>
    <w:p w14:paraId="59B00FF0" w14:textId="51040656" w:rsidR="00500EEA" w:rsidRPr="00735746" w:rsidRDefault="00500EEA" w:rsidP="00735746">
      <w:pPr>
        <w:jc w:val="center"/>
        <w:rPr>
          <w:noProof/>
          <w:color w:val="FF0000"/>
          <w:lang w:eastAsia="zh-CN"/>
        </w:rPr>
      </w:pPr>
      <w:r w:rsidRPr="00B445CB">
        <w:rPr>
          <w:rFonts w:hint="eastAsia"/>
          <w:noProof/>
          <w:color w:val="FF0000"/>
          <w:lang w:eastAsia="zh-CN"/>
        </w:rPr>
        <w:t>&lt;</w:t>
      </w:r>
      <w:r w:rsidRPr="00B445CB">
        <w:rPr>
          <w:noProof/>
          <w:color w:val="FF0000"/>
          <w:lang w:eastAsia="zh-CN"/>
        </w:rPr>
        <w:t>&lt;&lt;&lt;&lt;&lt;&lt;&lt;&lt;&lt;&lt;&lt;&lt;&lt;&lt;&lt;&lt;&lt;&lt;&lt;&lt;&lt;&lt;&lt;&lt;&lt;&lt;&lt;&lt;&lt;&lt;Next Change&gt;&gt;&gt;&gt;&gt;&gt;&gt;&gt;&gt;&gt;&gt;&gt;&gt;&gt;&gt;&gt;&gt;&gt;&gt;&gt;&gt;&gt;&gt;&gt;&gt;&gt;&gt;&gt;&gt;&gt;&gt;&gt;</w:t>
      </w:r>
    </w:p>
    <w:p w14:paraId="74837B8E" w14:textId="6C58B285" w:rsidR="003D2F26" w:rsidRDefault="003D2F26" w:rsidP="003D2F2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21C579CD" w14:textId="2A0A4636" w:rsidR="0093430A" w:rsidRPr="00EA5FA7" w:rsidRDefault="0093430A" w:rsidP="003D2F26">
      <w:pPr>
        <w:pStyle w:val="PL"/>
        <w:outlineLvl w:val="3"/>
        <w:rPr>
          <w:noProof w:val="0"/>
          <w:snapToGrid w:val="0"/>
        </w:rPr>
      </w:pPr>
      <w:ins w:id="57" w:author="ZTE" w:date="2025-04-22T10:33:00Z">
        <w:r>
          <w:rPr>
            <w:snapToGrid w:val="0"/>
          </w:rPr>
          <w:t>SRSFrequencyHoppingReqIndication</w:t>
        </w:r>
      </w:ins>
      <w:ins w:id="58" w:author="ZTE" w:date="2025-04-22T10:34:00Z">
        <w:r>
          <w:rPr>
            <w:snapToGrid w:val="0"/>
          </w:rPr>
          <w:t xml:space="preserve"> ::= ENUMERATED {true, ...}</w:t>
        </w:r>
      </w:ins>
    </w:p>
    <w:p w14:paraId="57A8BC4B" w14:textId="7F4C6421" w:rsidR="006045E5" w:rsidRDefault="006045E5" w:rsidP="007B0DF6">
      <w:pPr>
        <w:rPr>
          <w:noProof/>
        </w:rPr>
      </w:pPr>
    </w:p>
    <w:p w14:paraId="1139619F" w14:textId="685B178E" w:rsidR="006045E5" w:rsidRPr="00FA49ED" w:rsidRDefault="006045E5" w:rsidP="00604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  <w:noProof/>
        </w:rPr>
      </w:pPr>
      <w:r>
        <w:rPr>
          <w:i/>
          <w:noProof/>
        </w:rPr>
        <w:t>End of modifications</w:t>
      </w:r>
    </w:p>
    <w:p w14:paraId="30AA52DB" w14:textId="77777777" w:rsidR="006045E5" w:rsidRDefault="006045E5" w:rsidP="00D4024A">
      <w:pPr>
        <w:pStyle w:val="EditorsNote"/>
        <w:ind w:left="0" w:firstLine="0"/>
        <w:rPr>
          <w:noProof/>
        </w:rPr>
      </w:pPr>
    </w:p>
    <w:sectPr w:rsidR="006045E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48E9C" w14:textId="77777777" w:rsidR="005C6AF9" w:rsidRDefault="005C6AF9">
      <w:r>
        <w:separator/>
      </w:r>
    </w:p>
  </w:endnote>
  <w:endnote w:type="continuationSeparator" w:id="0">
    <w:p w14:paraId="3FF7A906" w14:textId="77777777" w:rsidR="005C6AF9" w:rsidRDefault="005C6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9C322" w14:textId="77777777" w:rsidR="005C6AF9" w:rsidRDefault="005C6AF9">
      <w:r>
        <w:separator/>
      </w:r>
    </w:p>
  </w:footnote>
  <w:footnote w:type="continuationSeparator" w:id="0">
    <w:p w14:paraId="2C0B6D96" w14:textId="77777777" w:rsidR="005C6AF9" w:rsidRDefault="005C6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E73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C254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E760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EBD3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8F1147"/>
    <w:multiLevelType w:val="hybridMultilevel"/>
    <w:tmpl w:val="8C147F7E"/>
    <w:lvl w:ilvl="0" w:tplc="4838F48E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D21"/>
    <w:rsid w:val="0000619C"/>
    <w:rsid w:val="00007603"/>
    <w:rsid w:val="00022E4A"/>
    <w:rsid w:val="000A1BA1"/>
    <w:rsid w:val="000A6394"/>
    <w:rsid w:val="000B7FED"/>
    <w:rsid w:val="000C038A"/>
    <w:rsid w:val="000C6598"/>
    <w:rsid w:val="000D44B3"/>
    <w:rsid w:val="00101942"/>
    <w:rsid w:val="001349A4"/>
    <w:rsid w:val="00145D43"/>
    <w:rsid w:val="0016785C"/>
    <w:rsid w:val="00192C46"/>
    <w:rsid w:val="001A08B3"/>
    <w:rsid w:val="001A7B60"/>
    <w:rsid w:val="001B52F0"/>
    <w:rsid w:val="001B7A65"/>
    <w:rsid w:val="001C2AE7"/>
    <w:rsid w:val="001E41F3"/>
    <w:rsid w:val="00216D21"/>
    <w:rsid w:val="002378F3"/>
    <w:rsid w:val="00241733"/>
    <w:rsid w:val="0026004D"/>
    <w:rsid w:val="002640DD"/>
    <w:rsid w:val="00273B22"/>
    <w:rsid w:val="00275D12"/>
    <w:rsid w:val="00284FEB"/>
    <w:rsid w:val="002860C4"/>
    <w:rsid w:val="002B5741"/>
    <w:rsid w:val="002E472E"/>
    <w:rsid w:val="00305409"/>
    <w:rsid w:val="00322DDB"/>
    <w:rsid w:val="00341314"/>
    <w:rsid w:val="003609EF"/>
    <w:rsid w:val="0036231A"/>
    <w:rsid w:val="00374DD4"/>
    <w:rsid w:val="003D2F26"/>
    <w:rsid w:val="003E1A36"/>
    <w:rsid w:val="00410371"/>
    <w:rsid w:val="00421D84"/>
    <w:rsid w:val="004242F1"/>
    <w:rsid w:val="00436147"/>
    <w:rsid w:val="004510FC"/>
    <w:rsid w:val="0047053A"/>
    <w:rsid w:val="004A0674"/>
    <w:rsid w:val="004A7ADB"/>
    <w:rsid w:val="004B75B7"/>
    <w:rsid w:val="004D35F0"/>
    <w:rsid w:val="004E4736"/>
    <w:rsid w:val="00500EEA"/>
    <w:rsid w:val="00504461"/>
    <w:rsid w:val="005141D9"/>
    <w:rsid w:val="0051580D"/>
    <w:rsid w:val="00520483"/>
    <w:rsid w:val="00547111"/>
    <w:rsid w:val="005612DB"/>
    <w:rsid w:val="005842E0"/>
    <w:rsid w:val="00592D74"/>
    <w:rsid w:val="005C6AF9"/>
    <w:rsid w:val="005D4A40"/>
    <w:rsid w:val="005E2C44"/>
    <w:rsid w:val="006045E5"/>
    <w:rsid w:val="00607D4F"/>
    <w:rsid w:val="00621188"/>
    <w:rsid w:val="006257ED"/>
    <w:rsid w:val="00633ECE"/>
    <w:rsid w:val="00653DE4"/>
    <w:rsid w:val="00665C47"/>
    <w:rsid w:val="00690EE2"/>
    <w:rsid w:val="00695808"/>
    <w:rsid w:val="006B46FB"/>
    <w:rsid w:val="006E21FB"/>
    <w:rsid w:val="00735746"/>
    <w:rsid w:val="00792342"/>
    <w:rsid w:val="007977A8"/>
    <w:rsid w:val="007B0DF6"/>
    <w:rsid w:val="007B512A"/>
    <w:rsid w:val="007C2097"/>
    <w:rsid w:val="007D6A07"/>
    <w:rsid w:val="007F7259"/>
    <w:rsid w:val="007F784F"/>
    <w:rsid w:val="008040A8"/>
    <w:rsid w:val="00820B36"/>
    <w:rsid w:val="008279FA"/>
    <w:rsid w:val="00832380"/>
    <w:rsid w:val="008469BF"/>
    <w:rsid w:val="00851A35"/>
    <w:rsid w:val="008626E7"/>
    <w:rsid w:val="00870EE7"/>
    <w:rsid w:val="008863B9"/>
    <w:rsid w:val="008A45A6"/>
    <w:rsid w:val="008B7655"/>
    <w:rsid w:val="008D3CCC"/>
    <w:rsid w:val="008F3789"/>
    <w:rsid w:val="008F686C"/>
    <w:rsid w:val="009148DE"/>
    <w:rsid w:val="0093430A"/>
    <w:rsid w:val="00941E30"/>
    <w:rsid w:val="009777D9"/>
    <w:rsid w:val="00991B88"/>
    <w:rsid w:val="009A5753"/>
    <w:rsid w:val="009A579D"/>
    <w:rsid w:val="009B2DC2"/>
    <w:rsid w:val="009C7A00"/>
    <w:rsid w:val="009C7C27"/>
    <w:rsid w:val="009E3297"/>
    <w:rsid w:val="009F734F"/>
    <w:rsid w:val="00A246B6"/>
    <w:rsid w:val="00A47E70"/>
    <w:rsid w:val="00A50CF0"/>
    <w:rsid w:val="00A63BC2"/>
    <w:rsid w:val="00A7671C"/>
    <w:rsid w:val="00AA2CBC"/>
    <w:rsid w:val="00AA4449"/>
    <w:rsid w:val="00AC45C4"/>
    <w:rsid w:val="00AC5820"/>
    <w:rsid w:val="00AD1CD8"/>
    <w:rsid w:val="00AF105B"/>
    <w:rsid w:val="00B258BB"/>
    <w:rsid w:val="00B34ED8"/>
    <w:rsid w:val="00B62BA5"/>
    <w:rsid w:val="00B67B97"/>
    <w:rsid w:val="00B84F5C"/>
    <w:rsid w:val="00B968C8"/>
    <w:rsid w:val="00BA3EC5"/>
    <w:rsid w:val="00BA51D9"/>
    <w:rsid w:val="00BB5DFC"/>
    <w:rsid w:val="00BD279D"/>
    <w:rsid w:val="00BD6BB8"/>
    <w:rsid w:val="00C65ED5"/>
    <w:rsid w:val="00C66BA2"/>
    <w:rsid w:val="00C870F6"/>
    <w:rsid w:val="00C95985"/>
    <w:rsid w:val="00CA6F82"/>
    <w:rsid w:val="00CC5026"/>
    <w:rsid w:val="00CC68D0"/>
    <w:rsid w:val="00D03F9A"/>
    <w:rsid w:val="00D06D51"/>
    <w:rsid w:val="00D11350"/>
    <w:rsid w:val="00D24991"/>
    <w:rsid w:val="00D4024A"/>
    <w:rsid w:val="00D50255"/>
    <w:rsid w:val="00D66520"/>
    <w:rsid w:val="00D74749"/>
    <w:rsid w:val="00D84AE9"/>
    <w:rsid w:val="00DB4054"/>
    <w:rsid w:val="00DE34CF"/>
    <w:rsid w:val="00E13F3D"/>
    <w:rsid w:val="00E34898"/>
    <w:rsid w:val="00E460D7"/>
    <w:rsid w:val="00EB09B7"/>
    <w:rsid w:val="00EE2329"/>
    <w:rsid w:val="00EE7D7C"/>
    <w:rsid w:val="00F25D98"/>
    <w:rsid w:val="00F300FB"/>
    <w:rsid w:val="00FB6386"/>
    <w:rsid w:val="00FD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BEDE81"/>
  <w15:docId w15:val="{F0C0288D-89AF-488E-89D9-7F5DD037A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A1B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A1BA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A1BA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B0DF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37800-8576-4CEE-A62F-87DD9FC35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78</TotalTime>
  <Pages>7</Pages>
  <Words>2066</Words>
  <Characters>11781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48</cp:revision>
  <cp:lastPrinted>1899-12-31T23:00:00Z</cp:lastPrinted>
  <dcterms:created xsi:type="dcterms:W3CDTF">2025-04-21T10:20:00Z</dcterms:created>
  <dcterms:modified xsi:type="dcterms:W3CDTF">2025-05-08T14:28:00Z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